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3AAF6707"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w:t>
      </w:r>
      <w:r w:rsidR="001C3048">
        <w:rPr>
          <w:b/>
          <w:noProof/>
          <w:sz w:val="24"/>
        </w:rPr>
        <w:t>3</w:t>
      </w:r>
      <w:r>
        <w:rPr>
          <w:b/>
          <w:noProof/>
          <w:sz w:val="24"/>
        </w:rPr>
        <w:tab/>
        <w:t>S6</w:t>
      </w:r>
      <w:r w:rsidR="00BF1D46">
        <w:rPr>
          <w:b/>
          <w:noProof/>
          <w:sz w:val="24"/>
        </w:rPr>
        <w:t>-</w:t>
      </w:r>
      <w:r>
        <w:rPr>
          <w:b/>
          <w:noProof/>
          <w:sz w:val="24"/>
        </w:rPr>
        <w:t>2</w:t>
      </w:r>
      <w:r w:rsidR="004C418A">
        <w:rPr>
          <w:b/>
          <w:noProof/>
          <w:sz w:val="24"/>
        </w:rPr>
        <w:t>4</w:t>
      </w:r>
      <w:r w:rsidR="000D383F">
        <w:rPr>
          <w:b/>
          <w:noProof/>
          <w:sz w:val="24"/>
        </w:rPr>
        <w:t>4285</w:t>
      </w:r>
    </w:p>
    <w:p w14:paraId="4B0A7A74" w14:textId="22524A72" w:rsidR="007C5607" w:rsidRDefault="001C3048" w:rsidP="007C5607">
      <w:pPr>
        <w:pStyle w:val="CRCoverPage"/>
        <w:tabs>
          <w:tab w:val="right" w:pos="9639"/>
        </w:tabs>
        <w:spacing w:after="0"/>
        <w:rPr>
          <w:b/>
          <w:noProof/>
          <w:sz w:val="24"/>
        </w:rPr>
      </w:pPr>
      <w:bookmarkStart w:id="0" w:name="_Hlk177997353"/>
      <w:r>
        <w:rPr>
          <w:rFonts w:cs="Arial"/>
          <w:b/>
          <w:noProof/>
          <w:sz w:val="24"/>
        </w:rPr>
        <w:t>Hyderabad, India</w:t>
      </w:r>
      <w:r w:rsidRPr="00A8128D">
        <w:rPr>
          <w:rFonts w:cs="Arial"/>
          <w:b/>
          <w:sz w:val="24"/>
          <w:szCs w:val="24"/>
        </w:rPr>
        <w:t>,</w:t>
      </w:r>
      <w:r>
        <w:rPr>
          <w:rFonts w:cs="Arial"/>
          <w:b/>
          <w:sz w:val="24"/>
          <w:szCs w:val="24"/>
        </w:rPr>
        <w:t xml:space="preserve"> 14</w:t>
      </w:r>
      <w:r w:rsidRPr="00A8128D">
        <w:rPr>
          <w:rFonts w:cs="Arial"/>
          <w:b/>
          <w:sz w:val="24"/>
          <w:szCs w:val="24"/>
          <w:vertAlign w:val="superscript"/>
        </w:rPr>
        <w:t>th</w:t>
      </w:r>
      <w:r w:rsidRPr="00A8128D">
        <w:rPr>
          <w:rFonts w:cs="Arial"/>
          <w:b/>
          <w:sz w:val="24"/>
          <w:szCs w:val="24"/>
        </w:rPr>
        <w:t xml:space="preserve"> – </w:t>
      </w:r>
      <w:r>
        <w:rPr>
          <w:rFonts w:cs="Arial"/>
          <w:b/>
          <w:sz w:val="24"/>
          <w:szCs w:val="24"/>
        </w:rPr>
        <w:t>18</w:t>
      </w:r>
      <w:r w:rsidRPr="00575ED1">
        <w:rPr>
          <w:rFonts w:cs="Arial"/>
          <w:b/>
          <w:sz w:val="24"/>
          <w:szCs w:val="24"/>
          <w:vertAlign w:val="superscript"/>
        </w:rPr>
        <w:t>th</w:t>
      </w:r>
      <w:r w:rsidRPr="00A8128D">
        <w:rPr>
          <w:rFonts w:cs="Arial"/>
          <w:b/>
          <w:sz w:val="24"/>
          <w:szCs w:val="24"/>
        </w:rPr>
        <w:t xml:space="preserve"> </w:t>
      </w:r>
      <w:r>
        <w:rPr>
          <w:rFonts w:cs="Arial"/>
          <w:b/>
          <w:sz w:val="24"/>
          <w:szCs w:val="24"/>
        </w:rPr>
        <w:t>October</w:t>
      </w:r>
      <w:r w:rsidRPr="00A8128D">
        <w:rPr>
          <w:rFonts w:cs="Arial"/>
          <w:b/>
          <w:bCs/>
          <w:sz w:val="24"/>
          <w:szCs w:val="24"/>
        </w:rPr>
        <w:t xml:space="preserve"> </w:t>
      </w:r>
      <w:r w:rsidRPr="00A8128D">
        <w:rPr>
          <w:b/>
          <w:noProof/>
          <w:sz w:val="24"/>
          <w:szCs w:val="24"/>
        </w:rPr>
        <w:t>2024</w:t>
      </w:r>
      <w:bookmarkEnd w:id="0"/>
      <w:r w:rsidR="007C5607">
        <w:rPr>
          <w:rFonts w:cs="Arial"/>
          <w:b/>
          <w:bCs/>
          <w:sz w:val="22"/>
        </w:rPr>
        <w:tab/>
      </w:r>
      <w:r w:rsidR="007C5607" w:rsidRPr="00954242">
        <w:rPr>
          <w:b/>
          <w:noProof/>
          <w:sz w:val="22"/>
          <w:szCs w:val="22"/>
        </w:rPr>
        <w:t>(revision of S6-2</w:t>
      </w:r>
      <w:r w:rsidR="004C418A">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58497E9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01523B" w:rsidRPr="0001523B">
        <w:rPr>
          <w:rFonts w:ascii="Arial" w:hAnsi="Arial" w:cs="Arial"/>
          <w:b/>
          <w:bCs/>
        </w:rPr>
        <w:t>new solution of IOPS network deployment aspect to KI#1</w:t>
      </w:r>
    </w:p>
    <w:p w14:paraId="13B93593" w14:textId="7D5C3C4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D70320">
        <w:rPr>
          <w:rFonts w:ascii="Arial" w:hAnsi="Arial" w:cs="Arial"/>
          <w:b/>
          <w:bCs/>
        </w:rPr>
        <w:t>700-</w:t>
      </w:r>
      <w:r w:rsidR="0001523B">
        <w:rPr>
          <w:rFonts w:ascii="Arial" w:hAnsi="Arial" w:cs="Arial"/>
          <w:b/>
          <w:bCs/>
        </w:rPr>
        <w:t>09</w:t>
      </w:r>
      <w:r w:rsidR="009029E2">
        <w:rPr>
          <w:rFonts w:ascii="Arial" w:hAnsi="Arial" w:cs="Arial"/>
          <w:b/>
          <w:bCs/>
        </w:rPr>
        <w:t xml:space="preserve"> </w:t>
      </w:r>
      <w:r w:rsidR="00B75379">
        <w:rPr>
          <w:rFonts w:ascii="Arial" w:hAnsi="Arial" w:cs="Arial"/>
          <w:b/>
          <w:bCs/>
          <w:lang w:val="en-US"/>
        </w:rPr>
        <w:t>v0.</w:t>
      </w:r>
      <w:r w:rsidR="00C962B5">
        <w:rPr>
          <w:rFonts w:ascii="Arial" w:hAnsi="Arial" w:cs="Arial"/>
          <w:b/>
          <w:bCs/>
          <w:lang w:val="en-US"/>
        </w:rPr>
        <w:t>2.</w:t>
      </w:r>
      <w:r w:rsidR="00B75379">
        <w:rPr>
          <w:rFonts w:ascii="Arial" w:hAnsi="Arial" w:cs="Arial"/>
          <w:b/>
          <w:bCs/>
          <w:lang w:val="en-US"/>
        </w:rPr>
        <w:t>0</w:t>
      </w:r>
    </w:p>
    <w:p w14:paraId="4348F67C" w14:textId="3EA29F6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0B1509">
        <w:rPr>
          <w:rFonts w:ascii="Arial" w:hAnsi="Arial" w:cs="Arial"/>
          <w:b/>
          <w:bCs/>
        </w:rPr>
        <w:t>8</w:t>
      </w:r>
      <w:bookmarkStart w:id="1" w:name="_GoBack"/>
      <w:bookmarkEnd w:id="1"/>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117E45B3"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This pCR is proposed to</w:t>
      </w:r>
      <w:r w:rsidR="00BC3F03">
        <w:rPr>
          <w:rFonts w:ascii="Times New Roman" w:hAnsi="Times New Roman"/>
          <w:noProof/>
          <w:lang w:eastAsia="zh-CN"/>
        </w:rPr>
        <w:t xml:space="preserve"> add solution to KI#1.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C1D907B" w14:textId="6D992D62" w:rsidR="00C27962" w:rsidRDefault="00A1032E" w:rsidP="00A243DC">
      <w:pPr>
        <w:rPr>
          <w:noProof/>
          <w:lang w:eastAsia="zh-CN"/>
        </w:rPr>
      </w:pPr>
      <w:r>
        <w:rPr>
          <w:noProof/>
          <w:lang w:eastAsia="zh-CN"/>
        </w:rPr>
        <w:t>In k</w:t>
      </w:r>
      <w:r w:rsidR="00A11C50">
        <w:rPr>
          <w:noProof/>
          <w:lang w:eastAsia="zh-CN"/>
        </w:rPr>
        <w:t>ey issue #1</w:t>
      </w:r>
      <w:r>
        <w:rPr>
          <w:noProof/>
          <w:lang w:eastAsia="zh-CN"/>
        </w:rPr>
        <w:t>, the following bullet are to be studied.</w:t>
      </w:r>
    </w:p>
    <w:p w14:paraId="36F0D727" w14:textId="77777777" w:rsidR="00A11C50" w:rsidRPr="00A11C50" w:rsidRDefault="00A11C50" w:rsidP="00A11C50">
      <w:pPr>
        <w:pStyle w:val="B1"/>
        <w:rPr>
          <w:i/>
        </w:rPr>
      </w:pPr>
      <w:r w:rsidRPr="00A11C50">
        <w:rPr>
          <w:i/>
        </w:rPr>
        <w:t>-</w:t>
      </w:r>
      <w:r w:rsidRPr="00A11C50">
        <w:rPr>
          <w:i/>
        </w:rPr>
        <w:tab/>
        <w:t xml:space="preserve">Review and evaluate existing work in the current IOPS technical specification 3GPP TS 23.180 [7] and determine if the existing baseline in TS 23.180 [7] can be used in the generic IOPS solution. </w:t>
      </w:r>
    </w:p>
    <w:p w14:paraId="507AD746" w14:textId="77777777" w:rsidR="00A11C50" w:rsidRPr="00A11C50" w:rsidRDefault="00A11C50" w:rsidP="00A11C50">
      <w:pPr>
        <w:pStyle w:val="B1"/>
        <w:rPr>
          <w:i/>
        </w:rPr>
      </w:pPr>
      <w:r w:rsidRPr="00A11C50">
        <w:rPr>
          <w:i/>
        </w:rPr>
        <w:t>-</w:t>
      </w:r>
      <w:r w:rsidRPr="00A11C50">
        <w:rPr>
          <w:i/>
        </w:rPr>
        <w:tab/>
        <w:t>Provide a summary of the solutions from 3GPP TS 23.180 [7] that are suitable for a generic IOPS model and can be used with the required changes and which cannot be re-used for generic IOPS and must be re-written.</w:t>
      </w:r>
    </w:p>
    <w:p w14:paraId="59F68629" w14:textId="7220E30B" w:rsidR="00A11C50" w:rsidRDefault="003C49D4" w:rsidP="00A243DC">
      <w:pPr>
        <w:rPr>
          <w:noProof/>
          <w:lang w:eastAsia="zh-CN"/>
        </w:rPr>
      </w:pPr>
      <w:r>
        <w:rPr>
          <w:rFonts w:hint="eastAsia"/>
          <w:noProof/>
          <w:lang w:eastAsia="zh-CN"/>
        </w:rPr>
        <w:t>The</w:t>
      </w:r>
      <w:r>
        <w:rPr>
          <w:noProof/>
          <w:lang w:eastAsia="zh-CN"/>
        </w:rPr>
        <w:t xml:space="preserve"> </w:t>
      </w:r>
      <w:r>
        <w:rPr>
          <w:rFonts w:hint="eastAsia"/>
          <w:noProof/>
          <w:lang w:eastAsia="zh-CN"/>
        </w:rPr>
        <w:t>existing</w:t>
      </w:r>
      <w:r>
        <w:rPr>
          <w:noProof/>
          <w:lang w:eastAsia="zh-CN"/>
        </w:rPr>
        <w:t xml:space="preserve"> 23.280 </w:t>
      </w:r>
      <w:r>
        <w:rPr>
          <w:rFonts w:hint="eastAsia"/>
          <w:noProof/>
          <w:lang w:eastAsia="zh-CN"/>
        </w:rPr>
        <w:t>based</w:t>
      </w:r>
      <w:r>
        <w:rPr>
          <w:noProof/>
          <w:lang w:eastAsia="zh-CN"/>
        </w:rPr>
        <w:t xml:space="preserve"> </w:t>
      </w:r>
      <w:r>
        <w:rPr>
          <w:rFonts w:hint="eastAsia"/>
          <w:noProof/>
          <w:lang w:eastAsia="zh-CN"/>
        </w:rPr>
        <w:t>on</w:t>
      </w:r>
      <w:r>
        <w:rPr>
          <w:noProof/>
          <w:lang w:eastAsia="zh-CN"/>
        </w:rPr>
        <w:t xml:space="preserve"> the </w:t>
      </w:r>
      <w:r w:rsidR="00860DEC">
        <w:rPr>
          <w:noProof/>
          <w:lang w:eastAsia="zh-CN"/>
        </w:rPr>
        <w:t>IOPS network architecture defined in 23.401 annex K, which is actually an informative deployment option. However, in order to make the mechanism defined in 23.180 generic, the 5G IOPS network deployment is required.</w:t>
      </w:r>
    </w:p>
    <w:p w14:paraId="72B319E6" w14:textId="79BAF9C6" w:rsidR="00362184" w:rsidRDefault="00362184" w:rsidP="00A243DC">
      <w:pPr>
        <w:rPr>
          <w:noProof/>
          <w:lang w:eastAsia="zh-CN"/>
        </w:rPr>
      </w:pPr>
      <w:r>
        <w:rPr>
          <w:rFonts w:hint="eastAsia"/>
          <w:noProof/>
          <w:lang w:eastAsia="zh-CN"/>
        </w:rPr>
        <w:t>Introduce</w:t>
      </w:r>
      <w:r>
        <w:rPr>
          <w:noProof/>
          <w:lang w:eastAsia="zh-CN"/>
        </w:rPr>
        <w:t xml:space="preserve"> </w:t>
      </w:r>
      <w:r>
        <w:rPr>
          <w:rFonts w:hint="eastAsia"/>
          <w:noProof/>
          <w:lang w:eastAsia="zh-CN"/>
        </w:rPr>
        <w:t>a</w:t>
      </w:r>
      <w:r>
        <w:rPr>
          <w:noProof/>
          <w:lang w:eastAsia="zh-CN"/>
        </w:rPr>
        <w:t xml:space="preserve"> Annex to have similar IOPS network deployment as 4G IOPS that a local 5GC is used </w:t>
      </w:r>
      <w:r w:rsidR="00974EDB">
        <w:rPr>
          <w:noProof/>
          <w:lang w:eastAsia="zh-CN"/>
        </w:rPr>
        <w:t>due a backhual failure</w:t>
      </w:r>
      <w:r>
        <w:rPr>
          <w:noProof/>
          <w:lang w:eastAsia="zh-CN"/>
        </w:rPr>
        <w:t>.</w:t>
      </w:r>
    </w:p>
    <w:p w14:paraId="52C5791E" w14:textId="77777777" w:rsidR="00804D3F" w:rsidRPr="00A243DC" w:rsidRDefault="00804D3F" w:rsidP="00A243DC">
      <w:pPr>
        <w:rPr>
          <w:noProof/>
          <w:lang w:eastAsia="zh-CN"/>
        </w:rPr>
      </w:pP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06945C36"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w:t>
      </w:r>
      <w:r w:rsidR="00A16821">
        <w:rPr>
          <w:noProof/>
          <w:lang w:val="en-US"/>
        </w:rPr>
        <w:t>700-</w:t>
      </w:r>
      <w:r w:rsidR="004D68D6">
        <w:rPr>
          <w:noProof/>
          <w:lang w:val="en-US"/>
        </w:rPr>
        <w:t>09</w:t>
      </w:r>
      <w:r w:rsidR="006D6438">
        <w:rPr>
          <w:noProof/>
          <w:lang w:val="en-US"/>
        </w:rPr>
        <w:t xml:space="preserve"> </w:t>
      </w:r>
      <w:r w:rsidR="00A16821">
        <w:rPr>
          <w:noProof/>
          <w:lang w:val="en-US"/>
        </w:rPr>
        <w:t>v</w:t>
      </w:r>
      <w:r w:rsidR="006D6438">
        <w:rPr>
          <w:noProof/>
          <w:lang w:val="en-US"/>
        </w:rPr>
        <w:t>0.</w:t>
      </w:r>
      <w:r w:rsidR="004D68D6">
        <w:rPr>
          <w:noProof/>
          <w:lang w:val="en-US"/>
        </w:rPr>
        <w:t>2</w:t>
      </w:r>
      <w:r w:rsidR="006D643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360C5265" w:rsidR="006D643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4196A5E" w14:textId="2742F8F4" w:rsidR="001C1858" w:rsidRDefault="001C1858" w:rsidP="001C1858">
      <w:pPr>
        <w:pStyle w:val="XX"/>
        <w:rPr>
          <w:ins w:id="2" w:author="Huawei" w:date="2024-09-29T10:32:00Z"/>
          <w:lang w:eastAsia="ja-JP"/>
        </w:rPr>
      </w:pPr>
      <w:bookmarkStart w:id="3" w:name="_Toc167457493"/>
      <w:ins w:id="4" w:author="Huawei" w:date="2024-09-29T10:32:00Z">
        <w:r>
          <w:rPr>
            <w:lang w:val="en-US" w:eastAsia="ja-JP"/>
          </w:rPr>
          <w:t>6.a</w:t>
        </w:r>
        <w:r>
          <w:rPr>
            <w:lang w:eastAsia="ja-JP"/>
          </w:rPr>
          <w:tab/>
        </w:r>
        <w:bookmarkEnd w:id="3"/>
        <w:r>
          <w:rPr>
            <w:lang w:eastAsia="ja-JP"/>
          </w:rPr>
          <w:t>Solution #a:</w:t>
        </w:r>
      </w:ins>
      <w:ins w:id="5" w:author="Huawei" w:date="2024-09-29T11:42:00Z">
        <w:r w:rsidR="00D470F8" w:rsidRPr="00D470F8">
          <w:rPr>
            <w:lang w:eastAsia="ja-JP"/>
          </w:rPr>
          <w:t xml:space="preserve"> Converting the </w:t>
        </w:r>
      </w:ins>
      <w:ins w:id="6" w:author="Huawei" w:date="2024-09-29T11:43:00Z">
        <w:r w:rsidR="00362184">
          <w:rPr>
            <w:lang w:eastAsia="ja-JP"/>
          </w:rPr>
          <w:t>functional</w:t>
        </w:r>
      </w:ins>
      <w:ins w:id="7" w:author="Huawei" w:date="2024-09-29T11:44:00Z">
        <w:r w:rsidR="00362184">
          <w:rPr>
            <w:lang w:eastAsia="ja-JP"/>
          </w:rPr>
          <w:t xml:space="preserve"> model and deployment</w:t>
        </w:r>
      </w:ins>
      <w:ins w:id="8" w:author="Huawei" w:date="2024-09-29T11:42:00Z">
        <w:r w:rsidR="00D470F8" w:rsidRPr="00D470F8">
          <w:rPr>
            <w:lang w:eastAsia="ja-JP"/>
          </w:rPr>
          <w:t xml:space="preserve"> section of TS 23.180</w:t>
        </w:r>
      </w:ins>
    </w:p>
    <w:p w14:paraId="49E2A202" w14:textId="03CBE58B" w:rsidR="00362184" w:rsidRPr="00551CAC" w:rsidRDefault="00A80463" w:rsidP="00974EDB">
      <w:pPr>
        <w:pStyle w:val="2"/>
        <w:rPr>
          <w:ins w:id="9" w:author="Huawei" w:date="2024-09-29T11:48:00Z"/>
        </w:rPr>
      </w:pPr>
      <w:ins w:id="10" w:author="Huawei" w:date="2024-09-29T10:45:00Z">
        <w:r w:rsidRPr="00551CAC">
          <w:t>6.</w:t>
        </w:r>
      </w:ins>
      <w:ins w:id="11" w:author="Huawei" w:date="2024-09-29T10:40:00Z">
        <w:r w:rsidR="00F43C06" w:rsidRPr="00551CAC">
          <w:t>aa.1</w:t>
        </w:r>
      </w:ins>
      <w:ins w:id="12" w:author="Huawei" w:date="2024-09-29T11:48:00Z">
        <w:r w:rsidR="00362184" w:rsidRPr="00551CAC">
          <w:t xml:space="preserve"> General</w:t>
        </w:r>
      </w:ins>
    </w:p>
    <w:p w14:paraId="5146BAF6" w14:textId="7706D5EE" w:rsidR="00362184" w:rsidRDefault="00362184" w:rsidP="00362184">
      <w:ins w:id="13" w:author="Huawei" w:date="2024-09-29T11:48:00Z">
        <w:r>
          <w:t xml:space="preserve">This clause is related to KI#1 addresses the Scope section of </w:t>
        </w:r>
        <w:r w:rsidRPr="006E2BAE">
          <w:t>3GPP</w:t>
        </w:r>
        <w:r>
          <w:t> </w:t>
        </w:r>
        <w:r w:rsidRPr="006E2BAE">
          <w:t>TS</w:t>
        </w:r>
        <w:r>
          <w:t> </w:t>
        </w:r>
        <w:r w:rsidRPr="006E2BAE">
          <w:t>23.180</w:t>
        </w:r>
        <w:r>
          <w:t xml:space="preserve">. It describes which changes are needed to make the </w:t>
        </w:r>
      </w:ins>
      <w:ins w:id="14" w:author="Huawei" w:date="2024-09-29T11:49:00Z">
        <w:r>
          <w:t>a</w:t>
        </w:r>
        <w:r w:rsidRPr="00362184">
          <w:t>pplication of functional model to deployments</w:t>
        </w:r>
        <w:r>
          <w:t xml:space="preserve"> </w:t>
        </w:r>
      </w:ins>
      <w:ins w:id="15" w:author="Huawei" w:date="2024-09-29T11:48:00Z">
        <w:r>
          <w:t xml:space="preserve">of </w:t>
        </w:r>
        <w:r w:rsidRPr="0008425E">
          <w:t>3GPP TS 23.180</w:t>
        </w:r>
        <w:r>
          <w:t xml:space="preserve"> applicable for all supported 3GPP access methods.</w:t>
        </w:r>
      </w:ins>
    </w:p>
    <w:p w14:paraId="2040E3FC" w14:textId="69984A43" w:rsidR="000F47E8" w:rsidRPr="002E019F" w:rsidRDefault="000F47E8" w:rsidP="000F47E8">
      <w:pPr>
        <w:pStyle w:val="NO"/>
        <w:rPr>
          <w:ins w:id="16" w:author="Huawei" w:date="2024-09-29T11:56:00Z"/>
        </w:rPr>
      </w:pPr>
      <w:ins w:id="17" w:author="Huawei" w:date="2024-09-29T11:56:00Z">
        <w:r>
          <w:t>N</w:t>
        </w:r>
      </w:ins>
      <w:ins w:id="18" w:author="Huawei" w:date="2024-09-29T15:11:00Z">
        <w:r>
          <w:t>OTE</w:t>
        </w:r>
      </w:ins>
      <w:ins w:id="19" w:author="Huawei" w:date="2024-09-29T11:56:00Z">
        <w:r>
          <w:t>:</w:t>
        </w:r>
      </w:ins>
      <w:ins w:id="20" w:author="Huawei" w:date="2024-09-29T15:11:00Z">
        <w:r>
          <w:tab/>
          <w:t>in clause 6.aa.2 and 6.aa.3, t</w:t>
        </w:r>
      </w:ins>
      <w:ins w:id="21" w:author="Huawei" w:date="2024-09-29T11:56:00Z">
        <w:r w:rsidRPr="002E019F">
          <w:t xml:space="preserve">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p w14:paraId="5C4A0F7C" w14:textId="77777777" w:rsidR="000F47E8" w:rsidRDefault="000F47E8" w:rsidP="00362184">
      <w:pPr>
        <w:rPr>
          <w:ins w:id="22" w:author="Huawei" w:date="2024-09-29T11:48:00Z"/>
        </w:rPr>
      </w:pPr>
    </w:p>
    <w:p w14:paraId="3824B4D0" w14:textId="0998893D" w:rsidR="00974EDB" w:rsidRPr="00551CAC" w:rsidRDefault="00974EDB" w:rsidP="00974EDB">
      <w:pPr>
        <w:pStyle w:val="2"/>
        <w:rPr>
          <w:ins w:id="23" w:author="Huawei" w:date="2024-09-29T11:56:00Z"/>
        </w:rPr>
      </w:pPr>
      <w:ins w:id="24" w:author="Huawei" w:date="2024-09-29T11:56:00Z">
        <w:r w:rsidRPr="00551CAC">
          <w:t>6.aa.2</w:t>
        </w:r>
        <w:r w:rsidRPr="00551CAC">
          <w:tab/>
        </w:r>
        <w:r w:rsidRPr="00551CAC">
          <w:tab/>
          <w:t xml:space="preserve">Addressing the </w:t>
        </w:r>
      </w:ins>
      <w:ins w:id="25" w:author="Huawei" w:date="2024-09-29T11:57:00Z">
        <w:r w:rsidRPr="00551CAC">
          <w:t>functional model and deployment</w:t>
        </w:r>
      </w:ins>
      <w:ins w:id="26" w:author="Huawei" w:date="2024-09-29T11:56:00Z">
        <w:r w:rsidRPr="00551CAC">
          <w:t xml:space="preserve"> section of 3GPP TS 23.180</w:t>
        </w:r>
      </w:ins>
    </w:p>
    <w:p w14:paraId="099D30E3" w14:textId="77777777" w:rsidR="00974EDB" w:rsidRDefault="00974EDB" w:rsidP="00974EDB">
      <w:pPr>
        <w:pStyle w:val="1"/>
      </w:pPr>
      <w:bookmarkStart w:id="27" w:name="_Toc165970934"/>
      <w:bookmarkStart w:id="28" w:name="_Hlk17731748"/>
      <w:r>
        <w:t>9</w:t>
      </w:r>
      <w:r>
        <w:tab/>
        <w:t>Application of functional model to deployments</w:t>
      </w:r>
      <w:bookmarkEnd w:id="27"/>
    </w:p>
    <w:p w14:paraId="6E692624" w14:textId="77777777" w:rsidR="00974EDB" w:rsidRDefault="00974EDB" w:rsidP="00974EDB">
      <w:pPr>
        <w:pStyle w:val="2"/>
      </w:pPr>
      <w:bookmarkStart w:id="29" w:name="_Toc165970935"/>
      <w:bookmarkEnd w:id="28"/>
      <w:r>
        <w:t>9.1</w:t>
      </w:r>
      <w:r>
        <w:tab/>
        <w:t>Overview</w:t>
      </w:r>
      <w:bookmarkEnd w:id="29"/>
    </w:p>
    <w:p w14:paraId="52E91D53" w14:textId="1D18745D" w:rsidR="00974EDB" w:rsidRDefault="00974EDB" w:rsidP="00B32CDC">
      <w:r>
        <w:t>The IOPS architectural model includes application</w:t>
      </w:r>
      <w:r>
        <w:rPr>
          <w:lang w:eastAsia="zh-CN"/>
        </w:rPr>
        <w:t xml:space="preserve"> functions at the IOPS MC system and UEs to support MC services in the IOPS mode of operation during a backhaul failure</w:t>
      </w:r>
      <w:r>
        <w:t xml:space="preserve">. The IOPS MC system provides MC services support to the MC service UE via a single PLMN dedicated to the IOPS mode of operation. </w:t>
      </w:r>
      <w:commentRangeStart w:id="30"/>
      <w:del w:id="31" w:author="Huawei" w:date="2024-09-29T12:13:00Z">
        <w:r w:rsidDel="0037451A">
          <w:delText xml:space="preserve">The </w:delText>
        </w:r>
      </w:del>
      <w:del w:id="32" w:author="Huawei" w:date="2024-09-29T12:11:00Z">
        <w:r w:rsidDel="0037451A">
          <w:delText xml:space="preserve">IOPS </w:delText>
        </w:r>
      </w:del>
      <w:commentRangeEnd w:id="30"/>
      <w:r w:rsidR="00B32CDC">
        <w:rPr>
          <w:rStyle w:val="ab"/>
        </w:rPr>
        <w:commentReference w:id="30"/>
      </w:r>
      <w:del w:id="33" w:author="Huawei" w:date="2024-09-29T12:11:00Z">
        <w:r w:rsidDel="0037451A">
          <w:delText xml:space="preserve">mode of operation </w:delText>
        </w:r>
      </w:del>
      <w:del w:id="34" w:author="Huawei" w:date="2024-09-29T15:47:00Z">
        <w:r w:rsidDel="007D6845">
          <w:delText>is described in 3GPP</w:delText>
        </w:r>
        <w:r w:rsidDel="007D6845">
          <w:rPr>
            <w:lang w:eastAsia="zh-CN"/>
          </w:rPr>
          <w:delText> </w:delText>
        </w:r>
        <w:r w:rsidDel="007D6845">
          <w:delText>TS</w:delText>
        </w:r>
        <w:r w:rsidDel="007D6845">
          <w:rPr>
            <w:lang w:eastAsia="zh-CN"/>
          </w:rPr>
          <w:delText> </w:delText>
        </w:r>
        <w:r w:rsidDel="007D6845">
          <w:delText>23.401</w:delText>
        </w:r>
        <w:r w:rsidDel="007D6845">
          <w:rPr>
            <w:lang w:eastAsia="zh-CN"/>
          </w:rPr>
          <w:delText> </w:delText>
        </w:r>
        <w:r w:rsidDel="007D6845">
          <w:delText>[2].</w:delText>
        </w:r>
      </w:del>
    </w:p>
    <w:p w14:paraId="5416E8DF" w14:textId="77777777" w:rsidR="00974EDB" w:rsidRDefault="00974EDB" w:rsidP="00974EDB">
      <w:r>
        <w:t xml:space="preserve">The architectural model to support MC services in the IOPS mode of operation consists of a signalling control plane and an application plane. The signalling control plane provides the necessary signalling support for the related IOPS application layer transactions, e.g. the registration and discovery of UEs on the IOPS MC system. The IOPS application plane provides the necessary support for the transport of the IOPS operation related application data as well as the IP packets containing the MC service application data to be distributed via the IOPS MC system. </w:t>
      </w:r>
    </w:p>
    <w:p w14:paraId="0DF0862F" w14:textId="77777777" w:rsidR="00974EDB" w:rsidRDefault="00974EDB" w:rsidP="00974EDB">
      <w:r>
        <w:t>The MC service application data includes all signalling control data and application data (control and media) required to provide MC services between MC service clients. The IP related transmissions are established over the IOPS MC system via IP unicast and multicast transmissions.</w:t>
      </w:r>
    </w:p>
    <w:p w14:paraId="5F588460" w14:textId="77777777" w:rsidR="00974EDB" w:rsidRDefault="00974EDB" w:rsidP="00974EDB">
      <w:pPr>
        <w:pStyle w:val="2"/>
      </w:pPr>
      <w:bookmarkStart w:id="35" w:name="_Toc165970936"/>
      <w:bookmarkStart w:id="36" w:name="_Toc11449247"/>
      <w:bookmarkStart w:id="37" w:name="_Toc468110442"/>
      <w:bookmarkStart w:id="38" w:name="_Toc468105347"/>
      <w:bookmarkStart w:id="39" w:name="_Toc459375109"/>
      <w:bookmarkStart w:id="40" w:name="_Toc453279771"/>
      <w:bookmarkStart w:id="41" w:name="_Toc453261034"/>
      <w:bookmarkStart w:id="42" w:name="_Toc453260147"/>
      <w:bookmarkStart w:id="43" w:name="_Toc433209637"/>
      <w:r>
        <w:t>9.2</w:t>
      </w:r>
      <w:r>
        <w:tab/>
        <w:t>IOPS architectural model diagram</w:t>
      </w:r>
      <w:bookmarkEnd w:id="35"/>
      <w:bookmarkEnd w:id="36"/>
      <w:bookmarkEnd w:id="37"/>
      <w:bookmarkEnd w:id="38"/>
      <w:bookmarkEnd w:id="39"/>
      <w:bookmarkEnd w:id="40"/>
      <w:bookmarkEnd w:id="41"/>
      <w:bookmarkEnd w:id="42"/>
      <w:bookmarkEnd w:id="43"/>
    </w:p>
    <w:p w14:paraId="61DB45C4" w14:textId="77777777" w:rsidR="00974EDB" w:rsidRDefault="00974EDB" w:rsidP="00974EDB">
      <w:r>
        <w:t xml:space="preserve">Figure 9.2-1 shows the IOPS architectural model for the IOPS </w:t>
      </w:r>
      <w:r>
        <w:rPr>
          <w:lang w:eastAsia="zh-CN"/>
        </w:rPr>
        <w:t>MC</w:t>
      </w:r>
      <w:r>
        <w:t xml:space="preserve"> system solution in case of a backhaul failure.</w:t>
      </w:r>
    </w:p>
    <w:bookmarkStart w:id="44" w:name="_Hlk178504713"/>
    <w:p w14:paraId="341069D0" w14:textId="44065268" w:rsidR="00974EDB" w:rsidRDefault="00974EDB" w:rsidP="00974EDB">
      <w:pPr>
        <w:pStyle w:val="TH"/>
        <w:rPr>
          <w:ins w:id="45" w:author="Huawei" w:date="2024-09-29T14:43:00Z"/>
          <w:lang w:eastAsia="en-US"/>
        </w:rPr>
      </w:pPr>
      <w:del w:id="46" w:author="Huawei" w:date="2024-09-29T14:43:00Z">
        <w:r w:rsidRPr="00974EDB" w:rsidDel="00DE707A">
          <w:rPr>
            <w:lang w:eastAsia="en-US"/>
          </w:rPr>
          <w:object w:dxaOrig="5745" w:dyaOrig="4050" w14:anchorId="29DFC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95pt;height:202.45pt" o:ole="">
              <v:imagedata r:id="rId10" o:title=""/>
            </v:shape>
            <o:OLEObject Type="Embed" ProgID="Visio.Drawing.11" ShapeID="_x0000_i1025" DrawAspect="Content" ObjectID="_1789934475" r:id="rId11"/>
          </w:object>
        </w:r>
      </w:del>
      <w:bookmarkEnd w:id="44"/>
    </w:p>
    <w:p w14:paraId="63ECAFC4" w14:textId="71032579" w:rsidR="00DE707A" w:rsidRDefault="00C01E9B" w:rsidP="00DE707A">
      <w:pPr>
        <w:jc w:val="center"/>
        <w:rPr>
          <w:ins w:id="47" w:author="Huawei" w:date="2024-09-29T14:43:00Z"/>
        </w:rPr>
      </w:pPr>
      <w:ins w:id="48" w:author="Huawei" w:date="2024-09-29T14:43:00Z">
        <w:r w:rsidRPr="00974EDB">
          <w:rPr>
            <w:rFonts w:ascii="Arial" w:hAnsi="Arial"/>
            <w:b/>
            <w:lang w:eastAsia="en-US"/>
          </w:rPr>
          <w:object w:dxaOrig="5745" w:dyaOrig="4050" w14:anchorId="750535C5">
            <v:shape id="_x0000_i1026" type="#_x0000_t75" style="width:268.75pt;height:189.6pt" o:ole="">
              <v:imagedata r:id="rId12" o:title=""/>
            </v:shape>
            <o:OLEObject Type="Embed" ProgID="Visio.Drawing.11" ShapeID="_x0000_i1026" DrawAspect="Content" ObjectID="_1789934476" r:id="rId13"/>
          </w:object>
        </w:r>
      </w:ins>
    </w:p>
    <w:p w14:paraId="74B822D5" w14:textId="77777777" w:rsidR="00974EDB" w:rsidRDefault="00974EDB" w:rsidP="00974EDB">
      <w:pPr>
        <w:pStyle w:val="TF"/>
        <w:rPr>
          <w:rFonts w:eastAsia="宋体"/>
        </w:rPr>
      </w:pPr>
      <w:r>
        <w:rPr>
          <w:rFonts w:eastAsia="宋体"/>
        </w:rPr>
        <w:t>Figure 9.2-1 Architectural model in the IOPS mode of operation</w:t>
      </w:r>
    </w:p>
    <w:p w14:paraId="571D3027" w14:textId="77777777" w:rsidR="00974EDB" w:rsidRDefault="00974EDB" w:rsidP="00974EDB">
      <w:pPr>
        <w:pStyle w:val="3"/>
        <w:rPr>
          <w:rFonts w:eastAsia="宋体"/>
        </w:rPr>
      </w:pPr>
      <w:bookmarkStart w:id="49" w:name="_Toc165970937"/>
      <w:bookmarkStart w:id="50" w:name="_Toc11449248"/>
      <w:bookmarkStart w:id="51" w:name="_Toc468110443"/>
      <w:bookmarkStart w:id="52" w:name="_Toc468105348"/>
      <w:bookmarkStart w:id="53" w:name="_Toc459375110"/>
      <w:bookmarkStart w:id="54" w:name="_Toc453279772"/>
      <w:bookmarkStart w:id="55" w:name="_Toc453261035"/>
      <w:bookmarkStart w:id="56" w:name="_Toc453260148"/>
      <w:bookmarkStart w:id="57" w:name="_Toc433209638"/>
      <w:bookmarkStart w:id="58" w:name="_Toc428365025"/>
      <w:bookmarkStart w:id="59" w:name="_Toc424654436"/>
      <w:r>
        <w:t>9.2.1</w:t>
      </w:r>
      <w:r>
        <w:tab/>
        <w:t>IOPS application services support layer</w:t>
      </w:r>
      <w:bookmarkEnd w:id="49"/>
      <w:bookmarkEnd w:id="50"/>
      <w:bookmarkEnd w:id="51"/>
      <w:bookmarkEnd w:id="52"/>
      <w:bookmarkEnd w:id="53"/>
      <w:bookmarkEnd w:id="54"/>
      <w:bookmarkEnd w:id="55"/>
      <w:bookmarkEnd w:id="56"/>
      <w:bookmarkEnd w:id="57"/>
      <w:bookmarkEnd w:id="58"/>
      <w:bookmarkEnd w:id="59"/>
    </w:p>
    <w:p w14:paraId="15CD1BDE" w14:textId="77777777" w:rsidR="00974EDB" w:rsidRDefault="00974EDB" w:rsidP="00974EDB">
      <w:r>
        <w:t>The IOPS MC system is composed of the following functional entities for the support of MC services in the IOPS mode of operation:</w:t>
      </w:r>
    </w:p>
    <w:p w14:paraId="78B2C300" w14:textId="77777777" w:rsidR="00974EDB" w:rsidRDefault="00974EDB" w:rsidP="00974EDB">
      <w:pPr>
        <w:pStyle w:val="B1"/>
      </w:pPr>
      <w:r>
        <w:t>-</w:t>
      </w:r>
      <w:r>
        <w:tab/>
        <w:t>an IOPS MC connectivity function as described in clause 7.4.1.3, an IOPS distribution function as described in clause 7.4.1.4 and a signalling application server as described in clause 7.4.2.2.</w:t>
      </w:r>
    </w:p>
    <w:p w14:paraId="7CEFCF68" w14:textId="6CEBF178" w:rsidR="00974EDB" w:rsidRDefault="00974EDB" w:rsidP="00974EDB">
      <w:pPr>
        <w:pStyle w:val="3"/>
      </w:pPr>
      <w:bookmarkStart w:id="60" w:name="_Toc165970938"/>
      <w:r>
        <w:t>9.2.2</w:t>
      </w:r>
      <w:r>
        <w:tab/>
        <w:t xml:space="preserve">IOPS </w:t>
      </w:r>
      <w:ins w:id="61" w:author="Huawei" w:date="2024-09-29T14:47:00Z">
        <w:r w:rsidR="00C01E9B">
          <w:t>network</w:t>
        </w:r>
      </w:ins>
      <w:del w:id="62" w:author="Huawei" w:date="2024-09-29T14:47:00Z">
        <w:r w:rsidDel="00C01E9B">
          <w:delText>EPS</w:delText>
        </w:r>
      </w:del>
      <w:bookmarkEnd w:id="60"/>
    </w:p>
    <w:p w14:paraId="2A11725D" w14:textId="778B23C2" w:rsidR="000F47E8" w:rsidRPr="00E82811" w:rsidRDefault="000F47E8" w:rsidP="000F47E8">
      <w:pPr>
        <w:rPr>
          <w:ins w:id="63" w:author="Huawei" w:date="2024-09-29T15:08:00Z"/>
        </w:rPr>
      </w:pPr>
      <w:ins w:id="64" w:author="Huawei" w:date="2024-09-29T15:08:00Z">
        <w:r>
          <w:t>An IOPS network can comprise either:</w:t>
        </w:r>
      </w:ins>
    </w:p>
    <w:p w14:paraId="7A5D3485" w14:textId="77777777" w:rsidR="000F47E8" w:rsidRDefault="000F47E8" w:rsidP="000F47E8">
      <w:pPr>
        <w:pStyle w:val="B1"/>
        <w:rPr>
          <w:ins w:id="65" w:author="Huawei" w:date="2024-09-29T15:08:00Z"/>
        </w:rPr>
      </w:pPr>
      <w:ins w:id="66" w:author="Huawei" w:date="2024-09-29T15:08:00Z">
        <w:r>
          <w:t>-</w:t>
        </w:r>
        <w:r>
          <w:tab/>
          <w:t xml:space="preserve">a Local core network and a single isolated IOPS-capable </w:t>
        </w:r>
        <w:r>
          <w:rPr>
            <w:noProof/>
          </w:rPr>
          <w:t xml:space="preserve">xG-RAN </w:t>
        </w:r>
        <w:r>
          <w:rPr>
            <w:rFonts w:hint="eastAsia"/>
            <w:noProof/>
            <w:lang w:eastAsia="zh-CN"/>
          </w:rPr>
          <w:t>node</w:t>
        </w:r>
        <w:r>
          <w:t>, which may be co-located or have connectivity to the Local core network; or</w:t>
        </w:r>
      </w:ins>
    </w:p>
    <w:p w14:paraId="64994B29" w14:textId="01BA73F3" w:rsidR="000F47E8" w:rsidRDefault="000F47E8" w:rsidP="000F47E8">
      <w:pPr>
        <w:pStyle w:val="B1"/>
        <w:rPr>
          <w:ins w:id="67" w:author="Huawei" w:date="2024-09-29T15:47:00Z"/>
        </w:rPr>
      </w:pPr>
      <w:ins w:id="68" w:author="Huawei" w:date="2024-09-29T15:08:00Z">
        <w:r>
          <w:t>-</w:t>
        </w:r>
        <w:r>
          <w:tab/>
          <w:t xml:space="preserve">a Local core network and two or more IOPS-capable </w:t>
        </w:r>
        <w:r>
          <w:rPr>
            <w:noProof/>
          </w:rPr>
          <w:t xml:space="preserve">xG-RAN </w:t>
        </w:r>
        <w:r>
          <w:rPr>
            <w:rFonts w:hint="eastAsia"/>
            <w:noProof/>
            <w:lang w:eastAsia="zh-CN"/>
          </w:rPr>
          <w:t>node</w:t>
        </w:r>
        <w:r>
          <w:t>, which have connectivity to a single Local core network.</w:t>
        </w:r>
      </w:ins>
    </w:p>
    <w:p w14:paraId="68FEE294" w14:textId="67DDBD95" w:rsidR="007D6845" w:rsidRDefault="007D6845" w:rsidP="007D6845">
      <w:pPr>
        <w:pStyle w:val="NO"/>
        <w:rPr>
          <w:ins w:id="69" w:author="Huawei" w:date="2024-09-29T15:07:00Z"/>
        </w:rPr>
      </w:pPr>
      <w:ins w:id="70" w:author="Huawei" w:date="2024-09-29T15:47:00Z">
        <w:r>
          <w:t>NOTE:</w:t>
        </w:r>
        <w:r>
          <w:tab/>
          <w:t xml:space="preserve">For 4G IOPS, the </w:t>
        </w:r>
        <w:r w:rsidRPr="0037451A">
          <w:t xml:space="preserve">implementation and deployment guidelines using a Local </w:t>
        </w:r>
        <w:r>
          <w:t>EPC</w:t>
        </w:r>
        <w:r w:rsidRPr="0037451A">
          <w:t xml:space="preserve"> approach </w:t>
        </w:r>
        <w:r>
          <w:t>is described in 3GPP</w:t>
        </w:r>
        <w:r>
          <w:rPr>
            <w:lang w:eastAsia="zh-CN"/>
          </w:rPr>
          <w:t> </w:t>
        </w:r>
        <w:r>
          <w:t>TS</w:t>
        </w:r>
        <w:r>
          <w:rPr>
            <w:lang w:eastAsia="zh-CN"/>
          </w:rPr>
          <w:t> </w:t>
        </w:r>
        <w:r>
          <w:t>23.401</w:t>
        </w:r>
        <w:r>
          <w:rPr>
            <w:lang w:eastAsia="zh-CN"/>
          </w:rPr>
          <w:t> </w:t>
        </w:r>
        <w:r>
          <w:t xml:space="preserve">[2]. For 5G IOPS, the </w:t>
        </w:r>
        <w:r w:rsidRPr="0037451A">
          <w:t xml:space="preserve">implementation and deployment guidelines using a Local </w:t>
        </w:r>
        <w:r>
          <w:t>5GC</w:t>
        </w:r>
        <w:r w:rsidRPr="0037451A">
          <w:t xml:space="preserve"> approach</w:t>
        </w:r>
        <w:r>
          <w:t xml:space="preserve"> is described in Annex aa.</w:t>
        </w:r>
      </w:ins>
    </w:p>
    <w:p w14:paraId="16F4C517" w14:textId="11D6481D" w:rsidR="00974EDB" w:rsidRDefault="00974EDB" w:rsidP="00974EDB">
      <w:r>
        <w:t xml:space="preserve">The IOPS </w:t>
      </w:r>
      <w:ins w:id="71" w:author="Huawei" w:date="2024-09-29T14:53:00Z">
        <w:r w:rsidR="00C01E9B">
          <w:t>network</w:t>
        </w:r>
      </w:ins>
      <w:del w:id="72" w:author="Huawei" w:date="2024-09-29T14:53:00Z">
        <w:r w:rsidDel="00C01E9B">
          <w:delText>EPS</w:delText>
        </w:r>
      </w:del>
      <w:r>
        <w:t xml:space="preserve"> provides point-to-point and</w:t>
      </w:r>
      <w:commentRangeStart w:id="73"/>
      <w:ins w:id="74" w:author="Huawei" w:date="2024-09-29T14:52:00Z">
        <w:r w:rsidR="00C01E9B">
          <w:rPr>
            <w:rFonts w:hint="eastAsia"/>
            <w:lang w:eastAsia="zh-CN"/>
          </w:rPr>
          <w:t>/</w:t>
        </w:r>
        <w:r w:rsidR="00C01E9B">
          <w:rPr>
            <w:lang w:eastAsia="zh-CN"/>
          </w:rPr>
          <w:t>or</w:t>
        </w:r>
        <w:commentRangeEnd w:id="73"/>
        <w:r w:rsidR="00C01E9B">
          <w:rPr>
            <w:rStyle w:val="ab"/>
          </w:rPr>
          <w:commentReference w:id="73"/>
        </w:r>
      </w:ins>
      <w:r>
        <w:t xml:space="preserve"> point-to-multipoint </w:t>
      </w:r>
      <w:del w:id="75" w:author="Huawei" w:date="2024-09-29T14:45:00Z">
        <w:r w:rsidDel="00C01E9B">
          <w:delText xml:space="preserve">bearer </w:delText>
        </w:r>
      </w:del>
      <w:ins w:id="76" w:author="Huawei" w:date="2024-09-29T14:46:00Z">
        <w:r w:rsidR="00C01E9B">
          <w:t>transmission</w:t>
        </w:r>
      </w:ins>
      <w:ins w:id="77" w:author="Huawei" w:date="2024-09-29T14:45:00Z">
        <w:r w:rsidR="00C01E9B">
          <w:t xml:space="preserve"> </w:t>
        </w:r>
      </w:ins>
      <w:r>
        <w:t>services with QoS in the IOPS mode of operation</w:t>
      </w:r>
      <w:del w:id="78" w:author="Huawei" w:date="2024-09-29T14:52:00Z">
        <w:r w:rsidDel="00C01E9B">
          <w:delText>, as described in 3GPP</w:delText>
        </w:r>
        <w:r w:rsidDel="00C01E9B">
          <w:rPr>
            <w:lang w:eastAsia="zh-CN"/>
          </w:rPr>
          <w:delText> </w:delText>
        </w:r>
        <w:r w:rsidDel="00C01E9B">
          <w:delText>TS</w:delText>
        </w:r>
        <w:r w:rsidDel="00C01E9B">
          <w:rPr>
            <w:lang w:eastAsia="zh-CN"/>
          </w:rPr>
          <w:delText> </w:delText>
        </w:r>
        <w:r w:rsidDel="00C01E9B">
          <w:delText>23.401</w:delText>
        </w:r>
        <w:r w:rsidDel="00C01E9B">
          <w:rPr>
            <w:lang w:eastAsia="zh-CN"/>
          </w:rPr>
          <w:delText> </w:delText>
        </w:r>
        <w:r w:rsidDel="00C01E9B">
          <w:delText>[2]</w:delText>
        </w:r>
      </w:del>
      <w:r>
        <w:t xml:space="preserve">. </w:t>
      </w:r>
    </w:p>
    <w:p w14:paraId="4739C405" w14:textId="77777777" w:rsidR="00974EDB" w:rsidRDefault="00974EDB" w:rsidP="00974EDB">
      <w:pPr>
        <w:pStyle w:val="3"/>
      </w:pPr>
      <w:bookmarkStart w:id="79" w:name="_Toc165970939"/>
      <w:r>
        <w:lastRenderedPageBreak/>
        <w:t>9.2.3</w:t>
      </w:r>
      <w:r>
        <w:tab/>
        <w:t>UE 1</w:t>
      </w:r>
      <w:bookmarkEnd w:id="79"/>
    </w:p>
    <w:p w14:paraId="0E21C44B" w14:textId="23EE86AC" w:rsidR="00974EDB" w:rsidRDefault="00974EDB" w:rsidP="00974EDB">
      <w:r>
        <w:t xml:space="preserve">The UE 1 is an MC service UE supporting the IOPS mode of operation. It supports </w:t>
      </w:r>
      <w:del w:id="80" w:author="Huawei" w:date="2024-09-29T14:57:00Z">
        <w:r w:rsidDel="00AC0FD5">
          <w:delText>bearer</w:delText>
        </w:r>
      </w:del>
      <w:ins w:id="81" w:author="Huawei" w:date="2024-09-29T14:57:00Z">
        <w:r w:rsidR="00AC0FD5">
          <w:t>transmission</w:t>
        </w:r>
      </w:ins>
      <w:r>
        <w:t xml:space="preserve"> services and applications to provide MC services over the IOPS MC system. The UE 1 is composed of the following functional entities:</w:t>
      </w:r>
    </w:p>
    <w:p w14:paraId="407427DE" w14:textId="77777777" w:rsidR="00974EDB" w:rsidRDefault="00974EDB" w:rsidP="00974EDB">
      <w:pPr>
        <w:pStyle w:val="B1"/>
        <w:rPr>
          <w:lang w:eastAsia="zh-CN"/>
        </w:rPr>
      </w:pPr>
      <w:r>
        <w:t>-</w:t>
      </w:r>
      <w:r>
        <w:tab/>
        <w:t xml:space="preserve">for </w:t>
      </w:r>
      <w:r>
        <w:rPr>
          <w:lang w:eastAsia="zh-CN"/>
        </w:rPr>
        <w:t>MC</w:t>
      </w:r>
      <w:r>
        <w:t xml:space="preserve"> services over the IOPS MC system, </w:t>
      </w:r>
      <w:r>
        <w:rPr>
          <w:lang w:eastAsia="zh-CN"/>
        </w:rPr>
        <w:t>MC service</w:t>
      </w:r>
      <w:r>
        <w:t xml:space="preserve"> client(</w:t>
      </w:r>
      <w:r>
        <w:rPr>
          <w:lang w:eastAsia="zh-CN"/>
        </w:rPr>
        <w:t>s)</w:t>
      </w:r>
      <w:r>
        <w:t xml:space="preserve"> as described in clause 7.4.1.5;</w:t>
      </w:r>
      <w:r>
        <w:rPr>
          <w:lang w:eastAsia="zh-CN"/>
        </w:rPr>
        <w:t xml:space="preserve"> </w:t>
      </w:r>
    </w:p>
    <w:p w14:paraId="432A5973" w14:textId="77777777" w:rsidR="00974EDB" w:rsidRDefault="00974EDB" w:rsidP="00974EDB">
      <w:pPr>
        <w:pStyle w:val="B1"/>
        <w:rPr>
          <w:lang w:eastAsia="zh-CN"/>
        </w:rPr>
      </w:pPr>
      <w:r>
        <w:t>-</w:t>
      </w:r>
      <w:r>
        <w:tab/>
        <w:t>for IOPS application plane, an IOPS connectivity client as described in clause 7.4.1.2; and</w:t>
      </w:r>
    </w:p>
    <w:p w14:paraId="4AB65689" w14:textId="77777777" w:rsidR="00974EDB" w:rsidRDefault="00974EDB" w:rsidP="00974EDB">
      <w:pPr>
        <w:pStyle w:val="B1"/>
        <w:rPr>
          <w:rFonts w:eastAsia="宋体"/>
          <w:lang w:eastAsia="en-US"/>
        </w:rPr>
      </w:pPr>
      <w:r>
        <w:t>-</w:t>
      </w:r>
      <w:r>
        <w:tab/>
        <w:t>for IOPS signalling control, a signalling user agent as described in subclause 7.4.2.1.</w:t>
      </w:r>
    </w:p>
    <w:p w14:paraId="5022A3BB" w14:textId="77777777" w:rsidR="00974EDB" w:rsidRDefault="00974EDB" w:rsidP="00974EDB">
      <w:pPr>
        <w:pStyle w:val="3"/>
        <w:rPr>
          <w:rFonts w:eastAsia="宋体"/>
        </w:rPr>
      </w:pPr>
      <w:bookmarkStart w:id="82" w:name="_Toc165970940"/>
      <w:r>
        <w:t>9.2.4</w:t>
      </w:r>
      <w:r>
        <w:tab/>
        <w:t>UE 2</w:t>
      </w:r>
      <w:bookmarkEnd w:id="82"/>
    </w:p>
    <w:p w14:paraId="5BF00E3B" w14:textId="77777777" w:rsidR="00974EDB" w:rsidRDefault="00974EDB" w:rsidP="00974EDB">
      <w:r>
        <w:t>The UE 2 represents one or more UEs with the same functionality as UE 1.</w:t>
      </w:r>
    </w:p>
    <w:p w14:paraId="6EE81DC3" w14:textId="3041EB48" w:rsidR="00974EDB" w:rsidRPr="00551CAC" w:rsidRDefault="00974EDB" w:rsidP="00974EDB">
      <w:pPr>
        <w:pStyle w:val="2"/>
        <w:rPr>
          <w:ins w:id="83" w:author="Huawei" w:date="2024-09-29T15:36:00Z"/>
        </w:rPr>
      </w:pPr>
      <w:ins w:id="84" w:author="Huawei" w:date="2024-09-29T11:58:00Z">
        <w:r w:rsidRPr="00551CAC">
          <w:t>6.aa</w:t>
        </w:r>
      </w:ins>
      <w:ins w:id="85" w:author="Huawei" w:date="2024-09-29T11:57:00Z">
        <w:r w:rsidRPr="00551CAC">
          <w:t>.3</w:t>
        </w:r>
        <w:r w:rsidRPr="00551CAC">
          <w:tab/>
          <w:t>Other affected clauses</w:t>
        </w:r>
      </w:ins>
    </w:p>
    <w:p w14:paraId="6BEC0697" w14:textId="32A463E2" w:rsidR="003923E1" w:rsidRDefault="003923E1" w:rsidP="003923E1">
      <w:pPr>
        <w:pStyle w:val="3"/>
        <w:rPr>
          <w:ins w:id="86" w:author="Huawei" w:date="2024-09-29T15:38:00Z"/>
        </w:rPr>
      </w:pPr>
      <w:ins w:id="87" w:author="Huawei" w:date="2024-09-29T15:37:00Z">
        <w:r>
          <w:t>6.aa.3.1</w:t>
        </w:r>
        <w:r>
          <w:tab/>
          <w:t>definitions update</w:t>
        </w:r>
      </w:ins>
    </w:p>
    <w:p w14:paraId="6798AB6B" w14:textId="421E1283" w:rsidR="003923E1" w:rsidRPr="003923E1" w:rsidRDefault="003923E1" w:rsidP="003923E1">
      <w:pPr>
        <w:rPr>
          <w:ins w:id="88" w:author="Huawei" w:date="2024-09-29T15:12:00Z"/>
          <w:lang w:eastAsia="zh-CN"/>
        </w:rPr>
      </w:pPr>
      <w:ins w:id="89" w:author="Huawei" w:date="2024-09-29T15:38:00Z">
        <w:r>
          <w:rPr>
            <w:lang w:eastAsia="zh-CN"/>
          </w:rPr>
          <w:t xml:space="preserve">The generic definitions </w:t>
        </w:r>
      </w:ins>
      <w:ins w:id="90" w:author="Huawei" w:date="2024-09-29T15:47:00Z">
        <w:r w:rsidR="000A1692">
          <w:rPr>
            <w:lang w:eastAsia="zh-CN"/>
          </w:rPr>
          <w:t>are</w:t>
        </w:r>
      </w:ins>
      <w:ins w:id="91" w:author="Huawei" w:date="2024-09-29T15:38:00Z">
        <w:r>
          <w:rPr>
            <w:lang w:eastAsia="zh-CN"/>
          </w:rPr>
          <w:t xml:space="preserve"> required.</w:t>
        </w:r>
      </w:ins>
    </w:p>
    <w:p w14:paraId="4914B40F" w14:textId="77777777" w:rsidR="000F47E8" w:rsidRDefault="000F47E8" w:rsidP="000F47E8">
      <w:pPr>
        <w:pStyle w:val="1"/>
      </w:pPr>
      <w:bookmarkStart w:id="92" w:name="_Toc165970875"/>
      <w:r>
        <w:t>3</w:t>
      </w:r>
      <w:r>
        <w:tab/>
        <w:t>Definitions and abbreviations</w:t>
      </w:r>
      <w:bookmarkEnd w:id="92"/>
    </w:p>
    <w:p w14:paraId="3A4C7CB1" w14:textId="77777777" w:rsidR="000F47E8" w:rsidRDefault="000F47E8" w:rsidP="000F47E8">
      <w:pPr>
        <w:pStyle w:val="2"/>
      </w:pPr>
      <w:bookmarkStart w:id="93" w:name="_Toc165970876"/>
      <w:r>
        <w:t>3.1</w:t>
      </w:r>
      <w:r>
        <w:tab/>
        <w:t>Definitions</w:t>
      </w:r>
      <w:bookmarkEnd w:id="93"/>
    </w:p>
    <w:p w14:paraId="23585297" w14:textId="77777777" w:rsidR="000F47E8" w:rsidRDefault="000F47E8" w:rsidP="000F47E8">
      <w:r>
        <w:t>For the purposes of the present document, the terms and definitions given in 3GPP TR 21.905 [1] and the following apply. A term defined in the present document takes precedence over the definition of the same term, if any, in 3GPP TR 21.905 [1].</w:t>
      </w:r>
    </w:p>
    <w:p w14:paraId="0E653EDA" w14:textId="77777777" w:rsidR="000F47E8" w:rsidRDefault="000F47E8" w:rsidP="000F47E8">
      <w:pPr>
        <w:rPr>
          <w:lang w:eastAsia="zh-CN"/>
        </w:rPr>
      </w:pPr>
      <w:r>
        <w:rPr>
          <w:b/>
          <w:lang w:eastAsia="zh-CN"/>
        </w:rPr>
        <w:t>IOPS MC system:</w:t>
      </w:r>
      <w:r>
        <w:rPr>
          <w:lang w:eastAsia="zh-CN"/>
        </w:rPr>
        <w:t xml:space="preserve"> The collection of application functions and enabling capabilities required to support mission critical services in the IOPS mode of operation.</w:t>
      </w:r>
    </w:p>
    <w:p w14:paraId="5D28FC6C" w14:textId="60378848" w:rsidR="000F47E8" w:rsidRDefault="000F47E8" w:rsidP="000F47E8">
      <w:pPr>
        <w:rPr>
          <w:ins w:id="94" w:author="Huawei" w:date="2024-09-29T15:12:00Z"/>
        </w:rPr>
      </w:pPr>
      <w:commentRangeStart w:id="95"/>
      <w:r>
        <w:rPr>
          <w:b/>
        </w:rPr>
        <w:t>IOPS</w:t>
      </w:r>
      <w:commentRangeEnd w:id="95"/>
      <w:r w:rsidR="0014726C">
        <w:rPr>
          <w:rStyle w:val="ab"/>
        </w:rPr>
        <w:commentReference w:id="95"/>
      </w:r>
      <w:r>
        <w:rPr>
          <w:b/>
        </w:rPr>
        <w:t xml:space="preserve"> mode of operation:</w:t>
      </w:r>
      <w:r>
        <w:t xml:space="preserve"> </w:t>
      </w:r>
      <w:ins w:id="97" w:author="Huawei" w:date="2024-09-29T15:23:00Z">
        <w:r w:rsidR="0014726C">
          <w:t xml:space="preserve">Refer to the </w:t>
        </w:r>
      </w:ins>
      <w:ins w:id="98" w:author="Huawei" w:date="2024-09-29T15:24:00Z">
        <w:r w:rsidR="0014726C" w:rsidRPr="0014726C">
          <w:t xml:space="preserve">Isolated E-UTRAN operation </w:t>
        </w:r>
        <w:r w:rsidR="0014726C">
          <w:t>definition in 3GPP T</w:t>
        </w:r>
        <w:r w:rsidR="0014726C">
          <w:rPr>
            <w:lang w:eastAsia="zh-CN"/>
          </w:rPr>
          <w:t>S</w:t>
        </w:r>
        <w:r w:rsidR="0014726C">
          <w:t> 2</w:t>
        </w:r>
        <w:r w:rsidR="0014726C">
          <w:rPr>
            <w:lang w:eastAsia="zh-CN"/>
          </w:rPr>
          <w:t>2</w:t>
        </w:r>
        <w:r w:rsidR="0014726C">
          <w:t>.</w:t>
        </w:r>
        <w:r w:rsidR="0014726C">
          <w:rPr>
            <w:lang w:eastAsia="zh-CN"/>
          </w:rPr>
          <w:t>346</w:t>
        </w:r>
        <w:r w:rsidR="0014726C">
          <w:t> [</w:t>
        </w:r>
      </w:ins>
      <w:ins w:id="99" w:author="Huawei" w:date="2024-09-29T15:25:00Z">
        <w:r w:rsidR="0014726C">
          <w:rPr>
            <w:lang w:eastAsia="zh-CN"/>
          </w:rPr>
          <w:t>9</w:t>
        </w:r>
      </w:ins>
      <w:ins w:id="100" w:author="Huawei" w:date="2024-09-29T15:24:00Z">
        <w:r w:rsidR="0014726C">
          <w:t>]</w:t>
        </w:r>
      </w:ins>
      <w:del w:id="101" w:author="Huawei" w:date="2024-09-29T15:25:00Z">
        <w:r w:rsidDel="0014726C">
          <w:delText>As described in 3GPP</w:delText>
        </w:r>
        <w:r w:rsidDel="0014726C">
          <w:rPr>
            <w:lang w:eastAsia="zh-CN"/>
          </w:rPr>
          <w:delText> </w:delText>
        </w:r>
        <w:r w:rsidDel="0014726C">
          <w:delText>TS</w:delText>
        </w:r>
        <w:r w:rsidDel="0014726C">
          <w:rPr>
            <w:lang w:eastAsia="zh-CN"/>
          </w:rPr>
          <w:delText> </w:delText>
        </w:r>
        <w:r w:rsidDel="0014726C">
          <w:delText>23.401 Annex K</w:delText>
        </w:r>
        <w:r w:rsidDel="0014726C">
          <w:rPr>
            <w:lang w:eastAsia="zh-CN"/>
          </w:rPr>
          <w:delText> </w:delText>
        </w:r>
        <w:r w:rsidDel="0014726C">
          <w:delText>[2]</w:delText>
        </w:r>
      </w:del>
      <w:r>
        <w:t>.</w:t>
      </w:r>
    </w:p>
    <w:p w14:paraId="72867AD4" w14:textId="77777777" w:rsidR="000F47E8" w:rsidRDefault="000F47E8" w:rsidP="000F47E8">
      <w:pPr>
        <w:rPr>
          <w:ins w:id="102" w:author="Huawei" w:date="2024-09-29T15:12:00Z"/>
        </w:rPr>
      </w:pPr>
      <w:commentRangeStart w:id="103"/>
      <w:ins w:id="104" w:author="Huawei" w:date="2024-09-29T15:12:00Z">
        <w:r>
          <w:rPr>
            <w:b/>
          </w:rPr>
          <w:t xml:space="preserve">IOPS-capable </w:t>
        </w:r>
        <w:proofErr w:type="spellStart"/>
        <w:r>
          <w:rPr>
            <w:b/>
          </w:rPr>
          <w:t>x</w:t>
        </w:r>
        <w:r w:rsidRPr="001C1858">
          <w:rPr>
            <w:b/>
          </w:rPr>
          <w:t>G</w:t>
        </w:r>
        <w:proofErr w:type="spellEnd"/>
        <w:r w:rsidRPr="001C1858">
          <w:rPr>
            <w:b/>
          </w:rPr>
          <w:t>-RAN</w:t>
        </w:r>
      </w:ins>
      <w:commentRangeEnd w:id="103"/>
      <w:ins w:id="105" w:author="Huawei" w:date="2024-09-29T15:26:00Z">
        <w:r w:rsidR="009945D1">
          <w:rPr>
            <w:rStyle w:val="ab"/>
          </w:rPr>
          <w:commentReference w:id="103"/>
        </w:r>
      </w:ins>
      <w:ins w:id="106" w:author="Huawei" w:date="2024-09-29T15:12:00Z">
        <w:r>
          <w:rPr>
            <w:b/>
          </w:rPr>
          <w:t>:</w:t>
        </w:r>
        <w:r>
          <w:t xml:space="preserve"> a </w:t>
        </w:r>
        <w:r>
          <w:rPr>
            <w:noProof/>
          </w:rPr>
          <w:t>xG-RAN node</w:t>
        </w:r>
        <w:r>
          <w:t xml:space="preserve"> that has the capability of IOPS mode operation, which provides local connectivity (e.g. for IP or Ethernet) and public safety services to IOPS-enabled UEs via a Local core network when the </w:t>
        </w:r>
        <w:r>
          <w:rPr>
            <w:noProof/>
          </w:rPr>
          <w:t>xG-RAN node</w:t>
        </w:r>
        <w:r>
          <w:t xml:space="preserve"> has lost backhaul to the Macro core network or it has no backhaul to the Macro core network.</w:t>
        </w:r>
      </w:ins>
    </w:p>
    <w:p w14:paraId="2C230CE1" w14:textId="77777777" w:rsidR="000F47E8" w:rsidRDefault="000F47E8" w:rsidP="000F47E8">
      <w:pPr>
        <w:rPr>
          <w:ins w:id="107" w:author="Huawei" w:date="2024-09-29T15:12:00Z"/>
        </w:rPr>
      </w:pPr>
      <w:ins w:id="108" w:author="Huawei" w:date="2024-09-29T15:12:00Z">
        <w:r>
          <w:rPr>
            <w:b/>
          </w:rPr>
          <w:t>IOPS-enabled UE:</w:t>
        </w:r>
        <w:r>
          <w:t xml:space="preserve"> is </w:t>
        </w:r>
        <w:proofErr w:type="gramStart"/>
        <w:r>
          <w:t>an</w:t>
        </w:r>
        <w:proofErr w:type="gramEnd"/>
        <w:r>
          <w:t xml:space="preserve"> UE that is configured to use networks operating in IOPS mode.</w:t>
        </w:r>
      </w:ins>
    </w:p>
    <w:p w14:paraId="57B1E2F0" w14:textId="77777777" w:rsidR="000F47E8" w:rsidRPr="00990165" w:rsidRDefault="000F47E8" w:rsidP="000F47E8">
      <w:pPr>
        <w:rPr>
          <w:ins w:id="109" w:author="Huawei" w:date="2024-09-29T15:12:00Z"/>
        </w:rPr>
      </w:pPr>
      <w:ins w:id="110" w:author="Huawei" w:date="2024-09-29T15:12:00Z">
        <w:r>
          <w:rPr>
            <w:b/>
          </w:rPr>
          <w:t>IOPS network:</w:t>
        </w:r>
        <w:r>
          <w:t xml:space="preserve"> </w:t>
        </w:r>
        <w:proofErr w:type="gramStart"/>
        <w:r>
          <w:t>a</w:t>
        </w:r>
        <w:proofErr w:type="gramEnd"/>
        <w:r>
          <w:t xml:space="preserve"> IOPS network consists of one or more </w:t>
        </w:r>
        <w:r>
          <w:rPr>
            <w:noProof/>
          </w:rPr>
          <w:t>xG-RAN nodes</w:t>
        </w:r>
        <w:r>
          <w:t xml:space="preserve"> operating in IOPS mode and connected to a Local core network.</w:t>
        </w:r>
      </w:ins>
    </w:p>
    <w:p w14:paraId="0868A32A" w14:textId="77777777" w:rsidR="000F47E8" w:rsidRDefault="000F47E8" w:rsidP="000F47E8">
      <w:pPr>
        <w:rPr>
          <w:lang w:eastAsia="zh-CN"/>
        </w:rPr>
      </w:pPr>
      <w:r>
        <w:t xml:space="preserve">For the purposes of the present document, the </w:t>
      </w:r>
      <w:r>
        <w:rPr>
          <w:lang w:eastAsia="zh-CN"/>
        </w:rPr>
        <w:t xml:space="preserve">following </w:t>
      </w:r>
      <w:r>
        <w:t>terms given in 3GPP T</w:t>
      </w:r>
      <w:r>
        <w:rPr>
          <w:lang w:eastAsia="zh-CN"/>
        </w:rPr>
        <w:t>S</w:t>
      </w:r>
      <w:r>
        <w:t> 2</w:t>
      </w:r>
      <w:r>
        <w:rPr>
          <w:lang w:eastAsia="zh-CN"/>
        </w:rPr>
        <w:t>3</w:t>
      </w:r>
      <w:r>
        <w:t>.</w:t>
      </w:r>
      <w:r>
        <w:rPr>
          <w:lang w:eastAsia="zh-CN"/>
        </w:rPr>
        <w:t>280</w:t>
      </w:r>
      <w:r>
        <w:t> [</w:t>
      </w:r>
      <w:r>
        <w:rPr>
          <w:lang w:eastAsia="zh-CN"/>
        </w:rPr>
        <w:t>3</w:t>
      </w:r>
      <w:r>
        <w:t>]</w:t>
      </w:r>
      <w:r>
        <w:rPr>
          <w:lang w:eastAsia="zh-CN"/>
        </w:rPr>
        <w:t xml:space="preserve"> apply</w:t>
      </w:r>
    </w:p>
    <w:p w14:paraId="31483343" w14:textId="77777777" w:rsidR="000F47E8" w:rsidRDefault="000F47E8" w:rsidP="000F47E8">
      <w:pPr>
        <w:pStyle w:val="EW"/>
        <w:rPr>
          <w:b/>
          <w:lang w:eastAsia="zh-CN"/>
        </w:rPr>
      </w:pPr>
      <w:r>
        <w:rPr>
          <w:b/>
        </w:rPr>
        <w:t>MC service</w:t>
      </w:r>
      <w:r>
        <w:rPr>
          <w:b/>
          <w:lang w:eastAsia="zh-CN"/>
        </w:rPr>
        <w:t xml:space="preserve"> </w:t>
      </w:r>
    </w:p>
    <w:p w14:paraId="39E3633D" w14:textId="77777777" w:rsidR="000F47E8" w:rsidRDefault="000F47E8" w:rsidP="000F47E8">
      <w:pPr>
        <w:pStyle w:val="EW"/>
        <w:rPr>
          <w:b/>
          <w:lang w:eastAsia="zh-CN"/>
        </w:rPr>
      </w:pPr>
      <w:r>
        <w:rPr>
          <w:b/>
        </w:rPr>
        <w:t>MC service client</w:t>
      </w:r>
    </w:p>
    <w:p w14:paraId="6362E317" w14:textId="77777777" w:rsidR="000F47E8" w:rsidRDefault="000F47E8" w:rsidP="000F47E8">
      <w:pPr>
        <w:pStyle w:val="EW"/>
        <w:rPr>
          <w:b/>
          <w:lang w:eastAsia="zh-CN"/>
        </w:rPr>
      </w:pPr>
      <w:r>
        <w:rPr>
          <w:b/>
        </w:rPr>
        <w:t>MC</w:t>
      </w:r>
      <w:r>
        <w:rPr>
          <w:b/>
          <w:lang w:eastAsia="zh-CN"/>
        </w:rPr>
        <w:t xml:space="preserve"> service</w:t>
      </w:r>
      <w:r>
        <w:rPr>
          <w:b/>
        </w:rPr>
        <w:t xml:space="preserve"> </w:t>
      </w:r>
      <w:r>
        <w:rPr>
          <w:b/>
          <w:lang w:eastAsia="zh-CN"/>
        </w:rPr>
        <w:t>g</w:t>
      </w:r>
      <w:r>
        <w:rPr>
          <w:b/>
        </w:rPr>
        <w:t>roup</w:t>
      </w:r>
    </w:p>
    <w:p w14:paraId="63AED194" w14:textId="77777777" w:rsidR="000F47E8" w:rsidRDefault="000F47E8" w:rsidP="000F47E8">
      <w:pPr>
        <w:pStyle w:val="EW"/>
        <w:rPr>
          <w:b/>
          <w:lang w:eastAsia="en-US"/>
        </w:rPr>
      </w:pPr>
      <w:r>
        <w:rPr>
          <w:b/>
        </w:rPr>
        <w:t>MC service ID</w:t>
      </w:r>
    </w:p>
    <w:p w14:paraId="44AB0E01" w14:textId="77777777" w:rsidR="000F47E8" w:rsidRDefault="000F47E8" w:rsidP="000F47E8">
      <w:pPr>
        <w:pStyle w:val="EW"/>
        <w:rPr>
          <w:b/>
        </w:rPr>
      </w:pPr>
      <w:r>
        <w:rPr>
          <w:b/>
        </w:rPr>
        <w:t>MC service user</w:t>
      </w:r>
    </w:p>
    <w:p w14:paraId="71452423" w14:textId="77777777" w:rsidR="000F47E8" w:rsidRDefault="000F47E8" w:rsidP="000F47E8">
      <w:pPr>
        <w:pStyle w:val="EW"/>
        <w:rPr>
          <w:b/>
        </w:rPr>
      </w:pPr>
      <w:r>
        <w:rPr>
          <w:b/>
        </w:rPr>
        <w:t>MC service UE</w:t>
      </w:r>
    </w:p>
    <w:p w14:paraId="04884283" w14:textId="77777777" w:rsidR="000F47E8" w:rsidRDefault="000F47E8" w:rsidP="000F47E8">
      <w:pPr>
        <w:pStyle w:val="EW"/>
        <w:rPr>
          <w:b/>
        </w:rPr>
      </w:pPr>
      <w:r>
        <w:rPr>
          <w:b/>
        </w:rPr>
        <w:t>MC user</w:t>
      </w:r>
    </w:p>
    <w:p w14:paraId="322B4C40" w14:textId="0C4B3F96" w:rsidR="003923E1" w:rsidRDefault="003923E1" w:rsidP="003923E1">
      <w:pPr>
        <w:pStyle w:val="3"/>
        <w:rPr>
          <w:ins w:id="111" w:author="Huawei" w:date="2024-09-29T15:38:00Z"/>
        </w:rPr>
      </w:pPr>
      <w:ins w:id="112" w:author="Huawei" w:date="2024-09-29T15:37:00Z">
        <w:r>
          <w:t>6.aa.3.1</w:t>
        </w:r>
        <w:r>
          <w:tab/>
        </w:r>
      </w:ins>
      <w:ins w:id="113" w:author="Huawei" w:date="2024-09-29T15:42:00Z">
        <w:r>
          <w:t>References</w:t>
        </w:r>
      </w:ins>
      <w:ins w:id="114" w:author="Huawei" w:date="2024-09-29T15:37:00Z">
        <w:r>
          <w:t xml:space="preserve"> update</w:t>
        </w:r>
      </w:ins>
    </w:p>
    <w:p w14:paraId="09BD3FC5" w14:textId="116C7808" w:rsidR="000F47E8" w:rsidRPr="003923E1" w:rsidRDefault="000A1692" w:rsidP="000F47E8">
      <w:pPr>
        <w:rPr>
          <w:ins w:id="115" w:author="Huawei" w:date="2024-09-29T15:41:00Z"/>
          <w:lang w:eastAsia="zh-CN"/>
        </w:rPr>
      </w:pPr>
      <w:ins w:id="116" w:author="Huawei" w:date="2024-09-29T15:47:00Z">
        <w:r>
          <w:rPr>
            <w:lang w:eastAsia="zh-CN"/>
          </w:rPr>
          <w:t>New reference</w:t>
        </w:r>
      </w:ins>
      <w:ins w:id="117" w:author="Huawei" w:date="2024-09-29T15:48:00Z">
        <w:r>
          <w:rPr>
            <w:lang w:eastAsia="zh-CN"/>
          </w:rPr>
          <w:t>s are introduced.</w:t>
        </w:r>
      </w:ins>
    </w:p>
    <w:p w14:paraId="2DA8AEC1" w14:textId="77777777" w:rsidR="003923E1" w:rsidRDefault="003923E1" w:rsidP="003923E1">
      <w:pPr>
        <w:pStyle w:val="1"/>
      </w:pPr>
      <w:bookmarkStart w:id="118" w:name="_Toc165970874"/>
      <w:bookmarkStart w:id="119" w:name="_Hlk17734378"/>
      <w:r>
        <w:lastRenderedPageBreak/>
        <w:t>2</w:t>
      </w:r>
      <w:r>
        <w:tab/>
        <w:t>References</w:t>
      </w:r>
      <w:bookmarkEnd w:id="118"/>
    </w:p>
    <w:p w14:paraId="3B44FBBA" w14:textId="77777777" w:rsidR="003923E1" w:rsidRDefault="003923E1" w:rsidP="003923E1">
      <w:r>
        <w:t>The following documents contain provisions which, through reference in this text, constitute provisions of the present document.</w:t>
      </w:r>
    </w:p>
    <w:p w14:paraId="6079F1B3" w14:textId="77777777" w:rsidR="003923E1" w:rsidRDefault="003923E1" w:rsidP="003923E1">
      <w:pPr>
        <w:pStyle w:val="B1"/>
      </w:pPr>
      <w:r>
        <w:t>-</w:t>
      </w:r>
      <w:r>
        <w:tab/>
        <w:t>References are either specific (identified by date of publication, edition number, version number, etc.) or non</w:t>
      </w:r>
      <w:r>
        <w:noBreakHyphen/>
        <w:t>specific.</w:t>
      </w:r>
    </w:p>
    <w:p w14:paraId="413A45C8" w14:textId="77777777" w:rsidR="003923E1" w:rsidRDefault="003923E1" w:rsidP="003923E1">
      <w:pPr>
        <w:pStyle w:val="B1"/>
      </w:pPr>
      <w:r>
        <w:t>-</w:t>
      </w:r>
      <w:r>
        <w:tab/>
        <w:t>For a specific reference, subsequent revisions do not apply.</w:t>
      </w:r>
    </w:p>
    <w:p w14:paraId="7393D6C1" w14:textId="77777777" w:rsidR="003923E1" w:rsidRDefault="003923E1" w:rsidP="003923E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9A2A6CC" w14:textId="77777777" w:rsidR="003923E1" w:rsidRDefault="003923E1" w:rsidP="003923E1">
      <w:pPr>
        <w:pStyle w:val="EX"/>
      </w:pPr>
      <w:r>
        <w:t>[1]</w:t>
      </w:r>
      <w:r>
        <w:tab/>
        <w:t>3GPP TR 21.905: "Vocabulary for 3GPP Specifications".</w:t>
      </w:r>
    </w:p>
    <w:p w14:paraId="3FE59D2D" w14:textId="77777777" w:rsidR="003923E1" w:rsidRDefault="003923E1" w:rsidP="003923E1">
      <w:pPr>
        <w:pStyle w:val="EX"/>
      </w:pPr>
      <w:r>
        <w:t>[2]</w:t>
      </w:r>
      <w:r>
        <w:tab/>
        <w:t>3GPP TS 23.401: "General Packet Radio Service (GPRS) enhancements for Evolved Universal Terrestrial Radio Access Network (E-UTRAN) access".</w:t>
      </w:r>
    </w:p>
    <w:p w14:paraId="66CBA29C" w14:textId="77777777" w:rsidR="003923E1" w:rsidRDefault="003923E1" w:rsidP="003923E1">
      <w:pPr>
        <w:pStyle w:val="EX"/>
        <w:rPr>
          <w:lang w:eastAsia="zh-CN"/>
        </w:rPr>
      </w:pPr>
      <w:r>
        <w:t>[3]</w:t>
      </w:r>
      <w:r>
        <w:tab/>
      </w:r>
      <w:r>
        <w:rPr>
          <w:lang w:eastAsia="zh-CN"/>
        </w:rPr>
        <w:t>3GPP</w:t>
      </w:r>
      <w:r>
        <w:rPr>
          <w:lang w:val="en-US" w:eastAsia="zh-CN"/>
        </w:rPr>
        <w:t> </w:t>
      </w:r>
      <w:r>
        <w:rPr>
          <w:lang w:eastAsia="zh-CN"/>
        </w:rPr>
        <w:t>TS</w:t>
      </w:r>
      <w:r>
        <w:rPr>
          <w:lang w:val="en-US" w:eastAsia="zh-CN"/>
        </w:rPr>
        <w:t> </w:t>
      </w:r>
      <w:r>
        <w:rPr>
          <w:lang w:eastAsia="zh-CN"/>
        </w:rPr>
        <w:t>23.280: "Common functional architecture to support mission critical services ".</w:t>
      </w:r>
    </w:p>
    <w:p w14:paraId="2D2A1DA7" w14:textId="77777777" w:rsidR="003923E1" w:rsidRDefault="003923E1" w:rsidP="003923E1">
      <w:pPr>
        <w:pStyle w:val="EX"/>
        <w:rPr>
          <w:lang w:eastAsia="en-US"/>
        </w:rPr>
      </w:pPr>
      <w:r>
        <w:rPr>
          <w:lang w:eastAsia="zh-CN"/>
        </w:rPr>
        <w:t>[4]</w:t>
      </w:r>
      <w:r>
        <w:rPr>
          <w:lang w:eastAsia="zh-CN"/>
        </w:rPr>
        <w:tab/>
      </w:r>
      <w:r>
        <w:t>3GPP</w:t>
      </w:r>
      <w:r>
        <w:rPr>
          <w:color w:val="000000"/>
          <w:lang w:eastAsia="ja-JP"/>
        </w:rPr>
        <w:t> </w:t>
      </w:r>
      <w:r>
        <w:t>TS</w:t>
      </w:r>
      <w:r>
        <w:rPr>
          <w:color w:val="000000"/>
          <w:lang w:eastAsia="ja-JP"/>
        </w:rPr>
        <w:t> </w:t>
      </w:r>
      <w:r>
        <w:t xml:space="preserve">23.468: </w:t>
      </w:r>
      <w:r>
        <w:rPr>
          <w:color w:val="000000"/>
          <w:lang w:eastAsia="ja-JP"/>
        </w:rPr>
        <w:t>"</w:t>
      </w:r>
      <w:r>
        <w:t>Group Communication System Enablers for LTE (GCSE_LTE); Stage 2</w:t>
      </w:r>
      <w:r>
        <w:rPr>
          <w:color w:val="000000"/>
          <w:lang w:eastAsia="ja-JP"/>
        </w:rPr>
        <w:t>"</w:t>
      </w:r>
      <w:r>
        <w:t>.</w:t>
      </w:r>
    </w:p>
    <w:p w14:paraId="43C0677C" w14:textId="77777777" w:rsidR="003923E1" w:rsidRDefault="003923E1" w:rsidP="003923E1">
      <w:pPr>
        <w:pStyle w:val="EX"/>
        <w:rPr>
          <w:lang w:eastAsia="zh-CN"/>
        </w:rPr>
      </w:pPr>
      <w:r>
        <w:t>[5]</w:t>
      </w:r>
      <w:r>
        <w:tab/>
      </w:r>
      <w:r>
        <w:rPr>
          <w:lang w:eastAsia="zh-CN"/>
        </w:rPr>
        <w:t>3GPP</w:t>
      </w:r>
      <w:r>
        <w:rPr>
          <w:lang w:val="en-US" w:eastAsia="zh-CN"/>
        </w:rPr>
        <w:t> </w:t>
      </w:r>
      <w:r>
        <w:rPr>
          <w:lang w:eastAsia="zh-CN"/>
        </w:rPr>
        <w:t>TS</w:t>
      </w:r>
      <w:r>
        <w:rPr>
          <w:lang w:val="en-US" w:eastAsia="zh-CN"/>
        </w:rPr>
        <w:t> </w:t>
      </w:r>
      <w:r>
        <w:rPr>
          <w:lang w:eastAsia="zh-CN"/>
        </w:rPr>
        <w:t>23.379: "Functional architecture and information flows to support Mission Critical Push To Talk (MCPTT); Stage 2".</w:t>
      </w:r>
    </w:p>
    <w:p w14:paraId="474ED564" w14:textId="77777777" w:rsidR="003923E1" w:rsidRDefault="003923E1" w:rsidP="003923E1">
      <w:pPr>
        <w:pStyle w:val="EX"/>
        <w:rPr>
          <w:lang w:eastAsia="zh-CN"/>
        </w:rPr>
      </w:pPr>
      <w:r>
        <w:rPr>
          <w:lang w:eastAsia="zh-CN"/>
        </w:rPr>
        <w:t>[6]</w:t>
      </w:r>
      <w:r>
        <w:rPr>
          <w:lang w:eastAsia="zh-CN"/>
        </w:rPr>
        <w:tab/>
        <w:t>3GPP</w:t>
      </w:r>
      <w:r>
        <w:rPr>
          <w:lang w:val="en-US" w:eastAsia="zh-CN"/>
        </w:rPr>
        <w:t> </w:t>
      </w:r>
      <w:r>
        <w:rPr>
          <w:lang w:eastAsia="zh-CN"/>
        </w:rPr>
        <w:t>TS</w:t>
      </w:r>
      <w:r>
        <w:rPr>
          <w:lang w:val="en-US" w:eastAsia="zh-CN"/>
        </w:rPr>
        <w:t> </w:t>
      </w:r>
      <w:r>
        <w:rPr>
          <w:lang w:eastAsia="zh-CN"/>
        </w:rPr>
        <w:t>23.282: "Functional architecture and information flows to support Mission Critical Data (MCData); Stage 2".</w:t>
      </w:r>
    </w:p>
    <w:p w14:paraId="365D32E6" w14:textId="77777777" w:rsidR="003923E1" w:rsidRDefault="003923E1" w:rsidP="003923E1">
      <w:pPr>
        <w:pStyle w:val="EX"/>
        <w:rPr>
          <w:lang w:eastAsia="en-US"/>
        </w:rPr>
      </w:pPr>
      <w:r>
        <w:t>[7]</w:t>
      </w:r>
      <w:r>
        <w:tab/>
        <w:t>3GPP TS 23.002: "Network Architecture".</w:t>
      </w:r>
    </w:p>
    <w:p w14:paraId="307665AA" w14:textId="77777777" w:rsidR="003923E1" w:rsidRDefault="003923E1" w:rsidP="003923E1">
      <w:pPr>
        <w:pStyle w:val="EX"/>
      </w:pPr>
      <w:r>
        <w:t>[8]</w:t>
      </w:r>
      <w:r>
        <w:tab/>
      </w:r>
      <w:r>
        <w:rPr>
          <w:rFonts w:eastAsia="Malgun Gothic"/>
        </w:rPr>
        <w:t xml:space="preserve">3GPP TS 23.203: </w:t>
      </w:r>
      <w:r>
        <w:t>"Policy and charging control architecture".</w:t>
      </w:r>
    </w:p>
    <w:p w14:paraId="492708DE" w14:textId="77777777" w:rsidR="003923E1" w:rsidRDefault="003923E1" w:rsidP="003923E1">
      <w:pPr>
        <w:pStyle w:val="EX"/>
      </w:pPr>
      <w:r>
        <w:t>[9]</w:t>
      </w:r>
      <w:r>
        <w:tab/>
        <w:t>3GPP TS 22.346: "Isolated Evolved Universal Terrestrial Radio Access Network (E-UTRAN) operation for public safety; Stage 1".</w:t>
      </w:r>
    </w:p>
    <w:p w14:paraId="798C0BE1" w14:textId="77777777" w:rsidR="003923E1" w:rsidRDefault="003923E1" w:rsidP="003923E1">
      <w:pPr>
        <w:pStyle w:val="EX"/>
      </w:pPr>
      <w:r>
        <w:t>[10]</w:t>
      </w:r>
      <w:r>
        <w:tab/>
        <w:t>3GPP TS 23.281: "Functional architecture and information flows to support Mission Critical Video (MCVideo); Stage 2".</w:t>
      </w:r>
    </w:p>
    <w:p w14:paraId="75AF3EC8" w14:textId="3DD314B7" w:rsidR="003923E1" w:rsidRPr="003923E1" w:rsidRDefault="003923E1" w:rsidP="003923E1">
      <w:pPr>
        <w:pStyle w:val="EX"/>
        <w:rPr>
          <w:ins w:id="120" w:author="Huawei" w:date="2024-09-29T15:40:00Z"/>
        </w:rPr>
      </w:pPr>
      <w:r>
        <w:t>[11]</w:t>
      </w:r>
      <w:r>
        <w:tab/>
      </w:r>
      <w:r>
        <w:rPr>
          <w:lang w:eastAsia="zh-CN"/>
        </w:rPr>
        <w:t>3GPP</w:t>
      </w:r>
      <w:r>
        <w:rPr>
          <w:lang w:val="en-US" w:eastAsia="zh-CN"/>
        </w:rPr>
        <w:t> </w:t>
      </w:r>
      <w:r>
        <w:rPr>
          <w:lang w:eastAsia="zh-CN"/>
        </w:rPr>
        <w:t>TS</w:t>
      </w:r>
      <w:r>
        <w:rPr>
          <w:lang w:val="en-US" w:eastAsia="zh-CN"/>
        </w:rPr>
        <w:t> </w:t>
      </w:r>
      <w:r>
        <w:rPr>
          <w:lang w:eastAsia="zh-CN"/>
        </w:rPr>
        <w:t>22.280: "Mission Critical Services Common Requirements (MCCoRe); Stage 1"</w:t>
      </w:r>
      <w:del w:id="121" w:author="Huawei" w:date="2024-09-29T15:42:00Z">
        <w:r w:rsidDel="003923E1">
          <w:rPr>
            <w:lang w:eastAsia="zh-CN"/>
          </w:rPr>
          <w:delText>.</w:delText>
        </w:r>
      </w:del>
      <w:bookmarkEnd w:id="119"/>
    </w:p>
    <w:p w14:paraId="166F0725" w14:textId="62E92E2C" w:rsidR="003923E1" w:rsidRDefault="003923E1" w:rsidP="003923E1">
      <w:pPr>
        <w:pStyle w:val="EX"/>
        <w:rPr>
          <w:ins w:id="122" w:author="Huawei" w:date="2024-09-29T15:42:00Z"/>
        </w:rPr>
      </w:pPr>
      <w:ins w:id="123" w:author="Huawei" w:date="2024-09-29T15:40:00Z">
        <w:r>
          <w:t>[</w:t>
        </w:r>
      </w:ins>
      <w:ins w:id="124" w:author="Huawei" w:date="2024-09-29T15:42:00Z">
        <w:r>
          <w:t>36304</w:t>
        </w:r>
      </w:ins>
      <w:ins w:id="125" w:author="Huawei" w:date="2024-09-29T15:40:00Z">
        <w:r>
          <w:t>]</w:t>
        </w:r>
        <w:r>
          <w:tab/>
          <w:t>3GPP TS 36.304: "Evolved Universal Terrestrial Radio Access (E-UTRA); User Equipment (UE) procedures in idle mode".</w:t>
        </w:r>
      </w:ins>
    </w:p>
    <w:p w14:paraId="30470F26" w14:textId="3069B8F4" w:rsidR="003923E1" w:rsidRDefault="003923E1" w:rsidP="003923E1">
      <w:pPr>
        <w:pStyle w:val="EX"/>
        <w:rPr>
          <w:ins w:id="126" w:author="Huawei" w:date="2024-09-29T15:42:00Z"/>
        </w:rPr>
      </w:pPr>
      <w:ins w:id="127" w:author="Huawei" w:date="2024-09-29T15:42:00Z">
        <w:r>
          <w:t>[</w:t>
        </w:r>
      </w:ins>
      <w:ins w:id="128" w:author="Huawei" w:date="2024-09-29T15:43:00Z">
        <w:r>
          <w:t>38413</w:t>
        </w:r>
      </w:ins>
      <w:ins w:id="129" w:author="Huawei" w:date="2024-09-29T15:42:00Z">
        <w:r>
          <w:t>]</w:t>
        </w:r>
      </w:ins>
      <w:ins w:id="130" w:author="Huawei" w:date="2024-09-29T15:43:00Z">
        <w:r>
          <w:tab/>
        </w:r>
        <w:r w:rsidRPr="003923E1">
          <w:t>3GPP TS 38.413: "NG-RAN; NG Application Protocol (NGAP)".</w:t>
        </w:r>
      </w:ins>
    </w:p>
    <w:p w14:paraId="707B3481" w14:textId="5D701886" w:rsidR="003923E1" w:rsidRDefault="003923E1" w:rsidP="003923E1">
      <w:pPr>
        <w:pStyle w:val="EX"/>
        <w:rPr>
          <w:ins w:id="131" w:author="Huawei" w:date="2024-09-29T15:44:00Z"/>
        </w:rPr>
      </w:pPr>
      <w:ins w:id="132" w:author="Huawei" w:date="2024-09-29T15:44:00Z">
        <w:r>
          <w:t>[38304]</w:t>
        </w:r>
        <w:r>
          <w:tab/>
          <w:t>3GPP TS 38.304: "NR; User Equipment (UE) procedures in idle mode".</w:t>
        </w:r>
      </w:ins>
    </w:p>
    <w:p w14:paraId="162BFAF4" w14:textId="77777777" w:rsidR="003923E1" w:rsidRDefault="003923E1" w:rsidP="003923E1">
      <w:pPr>
        <w:pStyle w:val="EX"/>
        <w:rPr>
          <w:ins w:id="133" w:author="Huawei" w:date="2024-09-29T15:40:00Z"/>
        </w:rPr>
      </w:pPr>
    </w:p>
    <w:p w14:paraId="2CA995E7" w14:textId="77777777" w:rsidR="003923E1" w:rsidRPr="003923E1" w:rsidRDefault="003923E1" w:rsidP="000F47E8">
      <w:pPr>
        <w:rPr>
          <w:ins w:id="134" w:author="Huawei" w:date="2024-09-29T14:57:00Z"/>
          <w:lang w:eastAsia="en-US"/>
        </w:rPr>
      </w:pPr>
    </w:p>
    <w:p w14:paraId="0CC987AE" w14:textId="09D97BE8" w:rsidR="003923E1" w:rsidRPr="003923E1" w:rsidRDefault="003923E1" w:rsidP="003923E1">
      <w:pPr>
        <w:pStyle w:val="3"/>
        <w:rPr>
          <w:ins w:id="135" w:author="Huawei" w:date="2024-09-29T15:38:00Z"/>
        </w:rPr>
      </w:pPr>
      <w:ins w:id="136" w:author="Huawei" w:date="2024-09-29T15:38:00Z">
        <w:r>
          <w:t>6.aa.3.1</w:t>
        </w:r>
        <w:r>
          <w:tab/>
        </w:r>
      </w:ins>
      <w:ins w:id="137" w:author="Huawei" w:date="2024-09-29T15:39:00Z">
        <w:r>
          <w:t>Introduction of new Annex of 5G IOPS aspect</w:t>
        </w:r>
      </w:ins>
    </w:p>
    <w:p w14:paraId="4E5D5DE6" w14:textId="66DDB0E4" w:rsidR="00974EDB" w:rsidDel="00F736D0" w:rsidRDefault="00F736D0" w:rsidP="00362184">
      <w:pPr>
        <w:rPr>
          <w:del w:id="138" w:author="Huawei" w:date="2024-09-29T15:07:00Z"/>
          <w:lang w:eastAsia="zh-CN"/>
        </w:rPr>
      </w:pPr>
      <w:ins w:id="139" w:author="Huawei" w:date="2024-10-05T10:34:00Z">
        <w:r>
          <w:rPr>
            <w:lang w:eastAsia="zh-CN"/>
          </w:rPr>
          <w:t xml:space="preserve">The 4G IOPS defined in 23.401 annex K is referred in this annex. Also, </w:t>
        </w:r>
      </w:ins>
      <w:ins w:id="140" w:author="Huawei29" w:date="2024-10-05T10:34:00Z">
        <w:r>
          <w:rPr>
            <w:lang w:eastAsia="zh-CN"/>
          </w:rPr>
          <w:t>t</w:t>
        </w:r>
      </w:ins>
      <w:ins w:id="141" w:author="Huawei" w:date="2024-09-29T15:38:00Z">
        <w:r w:rsidR="003923E1">
          <w:rPr>
            <w:lang w:eastAsia="zh-CN"/>
          </w:rPr>
          <w:t>he 5G IOPS aspects are required to b</w:t>
        </w:r>
      </w:ins>
      <w:ins w:id="142" w:author="Huawei" w:date="2024-09-29T15:39:00Z">
        <w:r w:rsidR="003923E1">
          <w:rPr>
            <w:lang w:eastAsia="zh-CN"/>
          </w:rPr>
          <w:t>e captured in th</w:t>
        </w:r>
      </w:ins>
      <w:ins w:id="143" w:author="Huawei" w:date="2024-10-05T10:34:00Z">
        <w:r>
          <w:rPr>
            <w:lang w:eastAsia="zh-CN"/>
          </w:rPr>
          <w:t>is</w:t>
        </w:r>
      </w:ins>
      <w:ins w:id="144" w:author="Huawei" w:date="2024-09-29T15:39:00Z">
        <w:r w:rsidR="003923E1">
          <w:rPr>
            <w:lang w:eastAsia="zh-CN"/>
          </w:rPr>
          <w:t xml:space="preserve"> Annex.</w:t>
        </w:r>
      </w:ins>
      <w:ins w:id="145" w:author="Huawei29" w:date="2024-10-05T10:33:00Z">
        <w:r>
          <w:rPr>
            <w:lang w:eastAsia="zh-CN"/>
          </w:rPr>
          <w:t xml:space="preserve"> </w:t>
        </w:r>
      </w:ins>
      <w:del w:id="146" w:author="Huawei29" w:date="2024-10-05T10:33:00Z">
        <w:r w:rsidDel="00F736D0">
          <w:rPr>
            <w:lang w:eastAsia="zh-CN"/>
          </w:rPr>
          <w:delText xml:space="preserve"> </w:delText>
        </w:r>
      </w:del>
    </w:p>
    <w:p w14:paraId="3605A7F5" w14:textId="54C32BE8" w:rsidR="00F736D0" w:rsidRPr="00990165" w:rsidRDefault="00F736D0" w:rsidP="00F736D0">
      <w:pPr>
        <w:pStyle w:val="8"/>
        <w:rPr>
          <w:ins w:id="147" w:author="Huawei" w:date="2024-10-05T10:35:00Z"/>
        </w:rPr>
      </w:pPr>
      <w:ins w:id="148" w:author="Huawei" w:date="2024-10-05T10:35:00Z">
        <w:r w:rsidRPr="00990165">
          <w:t xml:space="preserve">Annex </w:t>
        </w:r>
        <w:r>
          <w:t>aa</w:t>
        </w:r>
        <w:r w:rsidRPr="00990165">
          <w:t xml:space="preserve"> (informative):</w:t>
        </w:r>
        <w:r w:rsidRPr="00990165">
          <w:br/>
          <w:t>Isolated Operation for Public Safety</w:t>
        </w:r>
        <w:r>
          <w:t xml:space="preserve"> in EPS</w:t>
        </w:r>
      </w:ins>
    </w:p>
    <w:p w14:paraId="61D7FCAF" w14:textId="25594BA4" w:rsidR="00F736D0" w:rsidRPr="00F736D0" w:rsidRDefault="00F736D0" w:rsidP="00362184">
      <w:pPr>
        <w:rPr>
          <w:ins w:id="149" w:author="Huawei" w:date="2024-10-05T10:35:00Z"/>
          <w:lang w:eastAsia="zh-CN"/>
        </w:rPr>
      </w:pPr>
      <w:ins w:id="150" w:author="Huawei" w:date="2024-10-05T10:36:00Z">
        <w:r>
          <w:rPr>
            <w:lang w:eastAsia="zh-CN"/>
          </w:rPr>
          <w:t>4G</w:t>
        </w:r>
      </w:ins>
      <w:ins w:id="151" w:author="Huawei" w:date="2024-10-05T10:35:00Z">
        <w:r>
          <w:rPr>
            <w:lang w:eastAsia="zh-CN"/>
          </w:rPr>
          <w:t xml:space="preserve"> IOPS aspects is defined in Annex K of </w:t>
        </w:r>
      </w:ins>
      <w:ins w:id="152" w:author="Huawei" w:date="2024-10-05T10:36:00Z">
        <w:r>
          <w:rPr>
            <w:lang w:eastAsia="zh-CN"/>
          </w:rPr>
          <w:t>3GPP</w:t>
        </w:r>
        <w:r>
          <w:rPr>
            <w:lang w:val="en-US" w:eastAsia="zh-CN"/>
          </w:rPr>
          <w:t> </w:t>
        </w:r>
        <w:r w:rsidRPr="00075354">
          <w:t>TS </w:t>
        </w:r>
        <w:r>
          <w:t>23.401</w:t>
        </w:r>
        <w:r w:rsidRPr="00075354">
          <w:t> [</w:t>
        </w:r>
        <w:r>
          <w:rPr>
            <w:highlight w:val="yellow"/>
          </w:rPr>
          <w:t>2</w:t>
        </w:r>
        <w:r w:rsidRPr="00075354">
          <w:t>]</w:t>
        </w:r>
        <w:r>
          <w:t>.</w:t>
        </w:r>
      </w:ins>
    </w:p>
    <w:p w14:paraId="3DFD2F48" w14:textId="77777777" w:rsidR="00F736D0" w:rsidRPr="00F736D0" w:rsidRDefault="00F736D0" w:rsidP="00362184">
      <w:pPr>
        <w:rPr>
          <w:ins w:id="153" w:author="Huawei29" w:date="2024-10-05T10:33:00Z"/>
          <w:lang w:eastAsia="zh-CN"/>
        </w:rPr>
      </w:pPr>
    </w:p>
    <w:p w14:paraId="387386D7" w14:textId="19749CF8" w:rsidR="001C1858" w:rsidRPr="00990165" w:rsidRDefault="001C1858" w:rsidP="001C1858">
      <w:pPr>
        <w:pStyle w:val="8"/>
        <w:rPr>
          <w:ins w:id="154" w:author="Huawei" w:date="2024-09-29T10:32:00Z"/>
        </w:rPr>
      </w:pPr>
      <w:ins w:id="155" w:author="Huawei" w:date="2024-09-29T10:32:00Z">
        <w:r w:rsidRPr="00990165">
          <w:t xml:space="preserve">Annex </w:t>
        </w:r>
      </w:ins>
      <w:ins w:id="156" w:author="Huawei" w:date="2024-10-05T10:36:00Z">
        <w:r w:rsidR="00F736D0">
          <w:t>bb</w:t>
        </w:r>
      </w:ins>
      <w:ins w:id="157" w:author="Huawei" w:date="2024-09-29T10:32:00Z">
        <w:r w:rsidRPr="00990165">
          <w:t xml:space="preserve"> (informative):</w:t>
        </w:r>
        <w:r w:rsidRPr="00990165">
          <w:br/>
          <w:t>Isolated Operation for Public Safety</w:t>
        </w:r>
        <w:r>
          <w:t xml:space="preserve"> in 5GS (5IOPS)</w:t>
        </w:r>
      </w:ins>
    </w:p>
    <w:p w14:paraId="4308BF1F" w14:textId="3A4431CD" w:rsidR="001C1858" w:rsidRPr="00990165" w:rsidRDefault="00F736D0" w:rsidP="001C1858">
      <w:pPr>
        <w:pStyle w:val="1"/>
        <w:rPr>
          <w:ins w:id="158" w:author="Huawei" w:date="2024-09-29T10:32:00Z"/>
        </w:rPr>
      </w:pPr>
      <w:ins w:id="159" w:author="Huawei" w:date="2024-10-05T10:36:00Z">
        <w:r>
          <w:rPr>
            <w:lang w:eastAsia="zh-CN"/>
          </w:rPr>
          <w:t>bb</w:t>
        </w:r>
      </w:ins>
      <w:ins w:id="160" w:author="Huawei" w:date="2024-09-29T10:32:00Z">
        <w:r w:rsidR="001C1858" w:rsidRPr="00990165">
          <w:t>.1</w:t>
        </w:r>
        <w:r w:rsidR="001C1858" w:rsidRPr="00990165">
          <w:tab/>
          <w:t xml:space="preserve">General Description of the </w:t>
        </w:r>
        <w:r w:rsidR="001C1858">
          <w:t>5</w:t>
        </w:r>
        <w:r w:rsidR="001C1858" w:rsidRPr="00990165">
          <w:t>IOPS concept</w:t>
        </w:r>
      </w:ins>
    </w:p>
    <w:p w14:paraId="4198DA02" w14:textId="77777777" w:rsidR="001C1858" w:rsidRPr="00990165" w:rsidRDefault="001C1858" w:rsidP="001C1858">
      <w:pPr>
        <w:rPr>
          <w:ins w:id="161" w:author="Huawei" w:date="2024-09-29T10:32:00Z"/>
        </w:rPr>
      </w:pPr>
      <w:ins w:id="162" w:author="Huawei" w:date="2024-09-29T10:32:00Z">
        <w:r w:rsidRPr="00990165">
          <w:t>Isolated Operation for Public Safety</w:t>
        </w:r>
        <w:r>
          <w:t xml:space="preserve"> in 5GS</w:t>
        </w:r>
        <w:r w:rsidRPr="00990165">
          <w:t xml:space="preserve"> (</w:t>
        </w:r>
        <w:r>
          <w:t>5</w:t>
        </w:r>
        <w:r w:rsidRPr="00990165">
          <w:t xml:space="preserve">IOPS) provides the ability to maintain a level of communications for public safety users, via a </w:t>
        </w:r>
        <w:r>
          <w:t>5</w:t>
        </w:r>
        <w:r w:rsidRPr="00990165">
          <w:t xml:space="preserve">IOPS-capable </w:t>
        </w:r>
        <w:r>
          <w:rPr>
            <w:noProof/>
          </w:rPr>
          <w:t>NG-RAN</w:t>
        </w:r>
        <w:r w:rsidRPr="00990165">
          <w:t xml:space="preserve"> (or set of connected </w:t>
        </w:r>
        <w:r>
          <w:t>5</w:t>
        </w:r>
        <w:r w:rsidRPr="00990165">
          <w:t xml:space="preserve">IOPS-capable </w:t>
        </w:r>
        <w:r>
          <w:rPr>
            <w:noProof/>
          </w:rPr>
          <w:t>NG-RANs</w:t>
        </w:r>
        <w:r w:rsidRPr="00990165">
          <w:t>), following the loss of backhaul communications.</w:t>
        </w:r>
      </w:ins>
    </w:p>
    <w:p w14:paraId="1FF05F16" w14:textId="77777777" w:rsidR="001C1858" w:rsidRPr="00990165" w:rsidRDefault="001C1858" w:rsidP="001C1858">
      <w:pPr>
        <w:rPr>
          <w:ins w:id="163" w:author="Huawei" w:date="2024-09-29T10:32:00Z"/>
        </w:rPr>
      </w:pPr>
      <w:ins w:id="164" w:author="Huawei" w:date="2024-09-29T10:32:00Z">
        <w:r w:rsidRPr="00990165">
          <w:t>The Isolated mode of operation</w:t>
        </w:r>
        <w:r>
          <w:t xml:space="preserve"> in 5GS</w:t>
        </w:r>
        <w:r w:rsidRPr="00990165">
          <w:t xml:space="preserve"> is also applicable to the formation of a Nomadic </w:t>
        </w:r>
        <w:r>
          <w:t>5GS</w:t>
        </w:r>
        <w:r w:rsidRPr="00990165">
          <w:t xml:space="preserve"> deployment, i.e. a deployment of one or more standalone </w:t>
        </w:r>
        <w:r>
          <w:t>5</w:t>
        </w:r>
        <w:r w:rsidRPr="00990165">
          <w:t xml:space="preserve">IOPS-capable </w:t>
        </w:r>
        <w:r>
          <w:rPr>
            <w:noProof/>
          </w:rPr>
          <w:t>NG-RANs</w:t>
        </w:r>
        <w:r w:rsidRPr="00990165">
          <w:t>, creating a serving radio access network without backhaul communications and</w:t>
        </w:r>
        <w:r>
          <w:t xml:space="preserve"> also providing local connections </w:t>
        </w:r>
        <w:r w:rsidRPr="00990165">
          <w:t xml:space="preserve">and services to </w:t>
        </w:r>
        <w:r>
          <w:t>P</w:t>
        </w:r>
        <w:r w:rsidRPr="00990165">
          <w:t xml:space="preserve">ublic </w:t>
        </w:r>
        <w:r>
          <w:t>S</w:t>
        </w:r>
        <w:r w:rsidRPr="00990165">
          <w:t xml:space="preserve">afety users in the absence of normal </w:t>
        </w:r>
        <w:r>
          <w:t>5GS</w:t>
        </w:r>
        <w:r w:rsidRPr="00990165">
          <w:t xml:space="preserve"> infrastructure availability.</w:t>
        </w:r>
      </w:ins>
    </w:p>
    <w:p w14:paraId="637C9918" w14:textId="78073B65" w:rsidR="001C1858" w:rsidRDefault="001C1858" w:rsidP="001C1858">
      <w:pPr>
        <w:rPr>
          <w:ins w:id="165" w:author="Huawei" w:date="2024-09-29T10:32:00Z"/>
        </w:rPr>
      </w:pPr>
      <w:ins w:id="166" w:author="Huawei" w:date="2024-09-29T10:32:00Z">
        <w:r w:rsidRPr="00990165">
          <w:t xml:space="preserve">This annex provides implementation and deployment guidelines for the operation of </w:t>
        </w:r>
        <w:r>
          <w:t>Public S</w:t>
        </w:r>
        <w:r w:rsidRPr="00990165">
          <w:t xml:space="preserve">afety networks in the no backhaul (to Macro </w:t>
        </w:r>
        <w:r>
          <w:t>5GC</w:t>
        </w:r>
        <w:r w:rsidRPr="00990165">
          <w:t xml:space="preserve">) scenario using a Local </w:t>
        </w:r>
        <w:r>
          <w:t>5GC</w:t>
        </w:r>
        <w:r w:rsidRPr="00990165">
          <w:t xml:space="preserve"> approach.</w:t>
        </w:r>
      </w:ins>
    </w:p>
    <w:p w14:paraId="373D5791" w14:textId="77777777" w:rsidR="001C1858" w:rsidRDefault="001C1858" w:rsidP="001C1858">
      <w:pPr>
        <w:rPr>
          <w:ins w:id="167" w:author="Huawei" w:date="2024-09-29T10:32:00Z"/>
        </w:rPr>
      </w:pPr>
      <w:ins w:id="168" w:author="Huawei" w:date="2024-09-29T10:32:00Z">
        <w:r>
          <w:rPr>
            <w:b/>
          </w:rPr>
          <w:t xml:space="preserve">5IOPS-capable </w:t>
        </w:r>
        <w:r w:rsidRPr="001C1858">
          <w:rPr>
            <w:b/>
          </w:rPr>
          <w:t>NG-RAN</w:t>
        </w:r>
        <w:r>
          <w:rPr>
            <w:b/>
          </w:rPr>
          <w:t>:</w:t>
        </w:r>
        <w:r>
          <w:t xml:space="preserve"> a </w:t>
        </w:r>
        <w:r>
          <w:rPr>
            <w:noProof/>
          </w:rPr>
          <w:t>NG-RAN node</w:t>
        </w:r>
        <w:r>
          <w:t xml:space="preserve"> that has the capability of 5IOPS mode operation, which provides local connectivity (e.g. for IP or Ethernet) and public safety services to 5IOPS-enabled UEs via a Local 5GC when the </w:t>
        </w:r>
        <w:r>
          <w:rPr>
            <w:noProof/>
          </w:rPr>
          <w:t>NG-RAN node</w:t>
        </w:r>
        <w:r>
          <w:t xml:space="preserve"> has lost backhaul to the Macro 5GC or it has no backhaul to the Macro 5GC.</w:t>
        </w:r>
      </w:ins>
    </w:p>
    <w:p w14:paraId="47552E3E" w14:textId="77777777" w:rsidR="001C1858" w:rsidRDefault="001C1858" w:rsidP="001C1858">
      <w:pPr>
        <w:rPr>
          <w:ins w:id="169" w:author="Huawei" w:date="2024-09-29T10:32:00Z"/>
        </w:rPr>
      </w:pPr>
      <w:ins w:id="170" w:author="Huawei" w:date="2024-09-29T10:32:00Z">
        <w:r>
          <w:rPr>
            <w:b/>
          </w:rPr>
          <w:t>5IOPS-enabled UE:</w:t>
        </w:r>
        <w:r>
          <w:t xml:space="preserve"> is </w:t>
        </w:r>
        <w:proofErr w:type="gramStart"/>
        <w:r>
          <w:t>an</w:t>
        </w:r>
        <w:proofErr w:type="gramEnd"/>
        <w:r>
          <w:t xml:space="preserve"> UE that is configured to use networks operating in 5IOPS mode.</w:t>
        </w:r>
      </w:ins>
    </w:p>
    <w:p w14:paraId="487E7AE4" w14:textId="29DBCED3" w:rsidR="001C1858" w:rsidRPr="00990165" w:rsidRDefault="001C1858" w:rsidP="001C1858">
      <w:pPr>
        <w:rPr>
          <w:ins w:id="171" w:author="Huawei" w:date="2024-09-29T10:32:00Z"/>
        </w:rPr>
      </w:pPr>
      <w:ins w:id="172" w:author="Huawei" w:date="2024-09-29T10:32:00Z">
        <w:r>
          <w:rPr>
            <w:b/>
          </w:rPr>
          <w:t>5IOPS network:</w:t>
        </w:r>
        <w:r>
          <w:t xml:space="preserve"> a 5IOPS network consists of one or more </w:t>
        </w:r>
        <w:r>
          <w:rPr>
            <w:noProof/>
          </w:rPr>
          <w:t>NG-RAN nodes</w:t>
        </w:r>
        <w:r>
          <w:t xml:space="preserve"> operating in 5IOPS mode and connected to a Local 5GC.</w:t>
        </w:r>
      </w:ins>
    </w:p>
    <w:p w14:paraId="3E0A2036" w14:textId="11A85220" w:rsidR="001C1858" w:rsidRPr="00990165" w:rsidRDefault="00F736D0" w:rsidP="001C1858">
      <w:pPr>
        <w:pStyle w:val="1"/>
        <w:rPr>
          <w:ins w:id="173" w:author="Huawei" w:date="2024-09-29T10:32:00Z"/>
        </w:rPr>
      </w:pPr>
      <w:ins w:id="174" w:author="Huawei" w:date="2024-10-05T10:36:00Z">
        <w:r>
          <w:t>bb</w:t>
        </w:r>
      </w:ins>
      <w:ins w:id="175" w:author="Huawei" w:date="2024-09-29T10:32:00Z">
        <w:r w:rsidR="001C1858" w:rsidRPr="00990165">
          <w:t>.2</w:t>
        </w:r>
        <w:r w:rsidR="001C1858" w:rsidRPr="00990165">
          <w:tab/>
          <w:t xml:space="preserve">Operation of isolated public safety networks using a Local </w:t>
        </w:r>
        <w:r w:rsidR="001C1858">
          <w:t>5GC</w:t>
        </w:r>
      </w:ins>
    </w:p>
    <w:p w14:paraId="25828013" w14:textId="18D42C6F" w:rsidR="001C1858" w:rsidRPr="00990165" w:rsidRDefault="00F736D0" w:rsidP="001C1858">
      <w:pPr>
        <w:pStyle w:val="2"/>
        <w:rPr>
          <w:ins w:id="176" w:author="Huawei" w:date="2024-09-29T10:32:00Z"/>
        </w:rPr>
      </w:pPr>
      <w:ins w:id="177" w:author="Huawei" w:date="2024-10-05T10:36:00Z">
        <w:r>
          <w:t>bb</w:t>
        </w:r>
      </w:ins>
      <w:ins w:id="178" w:author="Huawei" w:date="2024-09-29T10:32:00Z">
        <w:r w:rsidR="001C1858" w:rsidRPr="00990165">
          <w:t>.2.1</w:t>
        </w:r>
        <w:r w:rsidR="001C1858" w:rsidRPr="00990165">
          <w:tab/>
          <w:t>General Description</w:t>
        </w:r>
      </w:ins>
    </w:p>
    <w:p w14:paraId="1A78252F" w14:textId="77777777" w:rsidR="001C1858" w:rsidRPr="00990165" w:rsidRDefault="001C1858" w:rsidP="001C1858">
      <w:pPr>
        <w:rPr>
          <w:ins w:id="179" w:author="Huawei" w:date="2024-09-29T10:32:00Z"/>
        </w:rPr>
      </w:pPr>
      <w:ins w:id="180" w:author="Huawei" w:date="2024-09-29T10:32:00Z">
        <w:r w:rsidRPr="00990165">
          <w:t xml:space="preserve">This approach to the provision of isolated operation (e.g. when there is no </w:t>
        </w:r>
        <w:r>
          <w:t>N2</w:t>
        </w:r>
        <w:r w:rsidRPr="00990165">
          <w:t xml:space="preserve"> connectivity to the macro </w:t>
        </w:r>
        <w:r>
          <w:t>5GC</w:t>
        </w:r>
        <w:r w:rsidRPr="00990165">
          <w:t xml:space="preserve">) assumes that the </w:t>
        </w:r>
        <w:r>
          <w:t>5</w:t>
        </w:r>
        <w:r w:rsidRPr="00990165">
          <w:t xml:space="preserve">IOPS-capable </w:t>
        </w:r>
        <w:r>
          <w:t>NG-RAN</w:t>
        </w:r>
        <w:r w:rsidRPr="00990165">
          <w:t xml:space="preserve"> can reach a Local </w:t>
        </w:r>
        <w:r>
          <w:t>5GC</w:t>
        </w:r>
        <w:r w:rsidRPr="00990165">
          <w:t xml:space="preserve"> instance which is used in </w:t>
        </w:r>
        <w:r>
          <w:t>5</w:t>
        </w:r>
        <w:r w:rsidRPr="00990165">
          <w:t xml:space="preserve">IOPS mode. The Local </w:t>
        </w:r>
        <w:r>
          <w:t>5GC</w:t>
        </w:r>
        <w:r w:rsidRPr="00990165">
          <w:t xml:space="preserve"> instance includes at least </w:t>
        </w:r>
        <w:r>
          <w:t>AMF, SMF, UDM, PCF and UDM</w:t>
        </w:r>
        <w:r w:rsidRPr="00990165">
          <w:t xml:space="preserve"> functionalit</w:t>
        </w:r>
        <w:r>
          <w:t>ies</w:t>
        </w:r>
        <w:r w:rsidRPr="00990165">
          <w:t>.</w:t>
        </w:r>
      </w:ins>
    </w:p>
    <w:p w14:paraId="0E372C1B" w14:textId="77777777" w:rsidR="001C1858" w:rsidRPr="00990165" w:rsidRDefault="001C1858" w:rsidP="001C1858">
      <w:pPr>
        <w:rPr>
          <w:ins w:id="181" w:author="Huawei" w:date="2024-09-29T10:32:00Z"/>
        </w:rPr>
      </w:pPr>
      <w:ins w:id="182" w:author="Huawei" w:date="2024-09-29T10:32:00Z">
        <w:r w:rsidRPr="00990165">
          <w:t xml:space="preserve">A PLMN </w:t>
        </w:r>
        <w:r>
          <w:t>ID</w:t>
        </w:r>
        <w:r w:rsidRPr="00990165">
          <w:t xml:space="preserve"> is dedicated to </w:t>
        </w:r>
        <w:r>
          <w:t>5</w:t>
        </w:r>
        <w:r w:rsidRPr="00990165">
          <w:t xml:space="preserve">IOPS mode of operation and is broadcast in System Information by the </w:t>
        </w:r>
        <w:r>
          <w:t>NG-RAN</w:t>
        </w:r>
        <w:r w:rsidRPr="00990165">
          <w:t xml:space="preserve"> when </w:t>
        </w:r>
        <w:r>
          <w:t>5</w:t>
        </w:r>
        <w:r w:rsidRPr="00990165">
          <w:t xml:space="preserve">IOPS mode is in operation. Only authorized </w:t>
        </w:r>
        <w:r>
          <w:t>5</w:t>
        </w:r>
        <w:r w:rsidRPr="00990165">
          <w:t xml:space="preserve">IOPS-enabled UEs can access a PLMN indicated as a </w:t>
        </w:r>
        <w:r>
          <w:t>5</w:t>
        </w:r>
        <w:r w:rsidRPr="00990165">
          <w:t>IOPS PLMN.</w:t>
        </w:r>
      </w:ins>
    </w:p>
    <w:p w14:paraId="75A3CBD7" w14:textId="77777777" w:rsidR="001C1858" w:rsidRDefault="001C1858" w:rsidP="001C1858">
      <w:pPr>
        <w:rPr>
          <w:ins w:id="183" w:author="Huawei" w:date="2024-09-29T10:32:00Z"/>
        </w:rPr>
      </w:pPr>
      <w:ins w:id="184" w:author="Huawei" w:date="2024-09-29T10:32:00Z">
        <w:r>
          <w:t>The 5</w:t>
        </w:r>
        <w:r w:rsidRPr="00990165">
          <w:t xml:space="preserve">IOPS network will provide local connectivity services, i.e. IP address assignment and routing in the </w:t>
        </w:r>
        <w:r>
          <w:t>5</w:t>
        </w:r>
        <w:r w:rsidRPr="00990165">
          <w:t xml:space="preserve">IOPS network. </w:t>
        </w:r>
        <w:r>
          <w:t>D</w:t>
        </w:r>
        <w:r w:rsidRPr="00990165">
          <w:t xml:space="preserve">uring the </w:t>
        </w:r>
        <w:r>
          <w:t>PDU session establishment</w:t>
        </w:r>
        <w:r w:rsidRPr="00990165">
          <w:t xml:space="preserve"> procedure to the local </w:t>
        </w:r>
        <w:r>
          <w:t>5GC</w:t>
        </w:r>
        <w:r w:rsidRPr="00990165">
          <w:t xml:space="preserve"> a local IP address is assigned to the UE. The Local </w:t>
        </w:r>
        <w:r>
          <w:t>5GC</w:t>
        </w:r>
        <w:r w:rsidRPr="00990165">
          <w:t xml:space="preserve"> acts as a router among the UEs locally </w:t>
        </w:r>
        <w:proofErr w:type="spellStart"/>
        <w:r>
          <w:t>registred</w:t>
        </w:r>
        <w:proofErr w:type="spellEnd"/>
        <w:r w:rsidRPr="00990165">
          <w:t xml:space="preserve"> to the same </w:t>
        </w:r>
        <w:r>
          <w:t>5</w:t>
        </w:r>
        <w:r w:rsidRPr="00990165">
          <w:t>IOPS network.</w:t>
        </w:r>
      </w:ins>
    </w:p>
    <w:p w14:paraId="27CFF49D" w14:textId="108174C2" w:rsidR="001C1858" w:rsidRPr="00990165" w:rsidRDefault="00F736D0" w:rsidP="001C1858">
      <w:pPr>
        <w:pStyle w:val="2"/>
        <w:rPr>
          <w:ins w:id="185" w:author="Huawei" w:date="2024-09-29T10:32:00Z"/>
        </w:rPr>
      </w:pPr>
      <w:ins w:id="186" w:author="Huawei" w:date="2024-10-05T10:36:00Z">
        <w:r>
          <w:t>bb</w:t>
        </w:r>
      </w:ins>
      <w:ins w:id="187" w:author="Huawei" w:date="2024-09-29T10:32:00Z">
        <w:r w:rsidR="001C1858" w:rsidRPr="00990165">
          <w:t>.2.2</w:t>
        </w:r>
        <w:r w:rsidR="001C1858" w:rsidRPr="00990165">
          <w:tab/>
          <w:t>UE configuration</w:t>
        </w:r>
      </w:ins>
    </w:p>
    <w:p w14:paraId="6FE7E819" w14:textId="77777777" w:rsidR="001C1858" w:rsidRPr="00990165" w:rsidRDefault="001C1858" w:rsidP="001C1858">
      <w:pPr>
        <w:rPr>
          <w:ins w:id="188" w:author="Huawei" w:date="2024-09-29T10:32:00Z"/>
        </w:rPr>
      </w:pPr>
      <w:ins w:id="189" w:author="Huawei" w:date="2024-09-29T10:32:00Z">
        <w:r w:rsidRPr="00990165">
          <w:t xml:space="preserve">A </w:t>
        </w:r>
        <w:r>
          <w:t>5</w:t>
        </w:r>
        <w:r w:rsidRPr="00990165">
          <w:t xml:space="preserve">IOPS-enabled UE has the dedicated </w:t>
        </w:r>
        <w:r>
          <w:t>5</w:t>
        </w:r>
        <w:r w:rsidRPr="00990165">
          <w:t xml:space="preserve">IOPS PLMN </w:t>
        </w:r>
        <w:r>
          <w:t>ID</w:t>
        </w:r>
        <w:r w:rsidRPr="00990165">
          <w:t xml:space="preserve"> configured in a USIM as an HPLMN along with the Access Class status of 11 or 15, subject to regional/national regulatory requirements and operator policy.</w:t>
        </w:r>
      </w:ins>
    </w:p>
    <w:p w14:paraId="2EC008B6" w14:textId="77777777" w:rsidR="001C1858" w:rsidRPr="00990165" w:rsidRDefault="001C1858" w:rsidP="001C1858">
      <w:pPr>
        <w:pStyle w:val="NO"/>
        <w:ind w:left="1276" w:hanging="709"/>
        <w:rPr>
          <w:ins w:id="190" w:author="Huawei" w:date="2024-09-29T10:32:00Z"/>
        </w:rPr>
      </w:pPr>
      <w:ins w:id="191" w:author="Huawei" w:date="2024-09-29T10:32:00Z">
        <w:r>
          <w:t xml:space="preserve">NOTE: </w:t>
        </w:r>
        <w:r w:rsidRPr="00990165">
          <w:t>Access Class 15 can be reserved for use by network operator personnel who are responsible for critical recovery operations of the network.</w:t>
        </w:r>
      </w:ins>
    </w:p>
    <w:p w14:paraId="181AEAE3" w14:textId="77777777" w:rsidR="001C1858" w:rsidRDefault="001C1858" w:rsidP="001C1858">
      <w:pPr>
        <w:rPr>
          <w:ins w:id="192" w:author="Huawei" w:date="2024-09-29T10:32:00Z"/>
        </w:rPr>
      </w:pPr>
      <w:ins w:id="193" w:author="Huawei" w:date="2024-09-29T10:32:00Z">
        <w:r w:rsidRPr="00990165">
          <w:t>When an authori</w:t>
        </w:r>
        <w:r>
          <w:t>s</w:t>
        </w:r>
        <w:r w:rsidRPr="00990165">
          <w:t xml:space="preserve">ed </w:t>
        </w:r>
        <w:r>
          <w:t>5</w:t>
        </w:r>
        <w:r w:rsidRPr="00990165">
          <w:t xml:space="preserve">IOPS-enabled UE selects a </w:t>
        </w:r>
        <w:r>
          <w:t>5</w:t>
        </w:r>
        <w:r w:rsidRPr="00990165">
          <w:t xml:space="preserve">IOPS-mode cell, </w:t>
        </w:r>
        <w:r w:rsidRPr="00162950">
          <w:rPr>
            <w:rFonts w:eastAsia="Malgun Gothic"/>
          </w:rPr>
          <w:t xml:space="preserve">it </w:t>
        </w:r>
        <w:r>
          <w:rPr>
            <w:rFonts w:eastAsia="Malgun Gothic"/>
          </w:rPr>
          <w:t>registers</w:t>
        </w:r>
        <w:r w:rsidRPr="00162950">
          <w:rPr>
            <w:rFonts w:eastAsia="Malgun Gothic"/>
          </w:rPr>
          <w:t xml:space="preserve"> to the </w:t>
        </w:r>
        <w:r>
          <w:rPr>
            <w:rFonts w:eastAsia="Malgun Gothic"/>
          </w:rPr>
          <w:t>5IOPS</w:t>
        </w:r>
        <w:r w:rsidRPr="00162950">
          <w:rPr>
            <w:rFonts w:eastAsia="Malgun Gothic"/>
          </w:rPr>
          <w:t xml:space="preserve"> PLMN and </w:t>
        </w:r>
        <w:r>
          <w:rPr>
            <w:rFonts w:eastAsia="Malgun Gothic"/>
          </w:rPr>
          <w:t>performs the authentication procedures</w:t>
        </w:r>
        <w:r w:rsidRPr="00990165">
          <w:t>.</w:t>
        </w:r>
      </w:ins>
    </w:p>
    <w:p w14:paraId="5BB1C5DA" w14:textId="067CED07" w:rsidR="001C1858" w:rsidRPr="00990165" w:rsidRDefault="00F736D0" w:rsidP="001C1858">
      <w:pPr>
        <w:pStyle w:val="2"/>
        <w:rPr>
          <w:ins w:id="194" w:author="Huawei" w:date="2024-09-29T10:32:00Z"/>
        </w:rPr>
      </w:pPr>
      <w:bookmarkStart w:id="195" w:name="_Toc19172150"/>
      <w:bookmarkStart w:id="196" w:name="_Toc27844443"/>
      <w:bookmarkStart w:id="197" w:name="_Toc36134601"/>
      <w:bookmarkStart w:id="198" w:name="_Toc45176285"/>
      <w:bookmarkStart w:id="199" w:name="_Toc51762315"/>
      <w:bookmarkStart w:id="200" w:name="_Toc51762800"/>
      <w:bookmarkStart w:id="201" w:name="_Toc51763283"/>
      <w:bookmarkStart w:id="202" w:name="_Toc91146327"/>
      <w:ins w:id="203" w:author="Huawei" w:date="2024-10-05T10:36:00Z">
        <w:r>
          <w:lastRenderedPageBreak/>
          <w:t>bb</w:t>
        </w:r>
      </w:ins>
      <w:ins w:id="204" w:author="Huawei" w:date="2024-09-29T10:32:00Z">
        <w:r w:rsidR="001C1858" w:rsidRPr="00990165">
          <w:t>.2.3</w:t>
        </w:r>
        <w:r w:rsidR="001C1858" w:rsidRPr="00990165">
          <w:tab/>
        </w:r>
        <w:r w:rsidR="001C1858">
          <w:t>5</w:t>
        </w:r>
        <w:r w:rsidR="001C1858" w:rsidRPr="00990165">
          <w:t>IOPS network configuration</w:t>
        </w:r>
      </w:ins>
    </w:p>
    <w:p w14:paraId="4E002FA9" w14:textId="77777777" w:rsidR="001C1858" w:rsidRPr="00990165" w:rsidRDefault="001C1858" w:rsidP="001C1858">
      <w:pPr>
        <w:rPr>
          <w:ins w:id="205" w:author="Huawei" w:date="2024-09-29T10:32:00Z"/>
        </w:rPr>
      </w:pPr>
      <w:ins w:id="206" w:author="Huawei" w:date="2024-09-29T10:32:00Z">
        <w:r w:rsidRPr="00990165">
          <w:t xml:space="preserve">A </w:t>
        </w:r>
        <w:r>
          <w:t>5</w:t>
        </w:r>
        <w:r w:rsidRPr="00990165">
          <w:t>IOPS network can comprise either:</w:t>
        </w:r>
      </w:ins>
    </w:p>
    <w:p w14:paraId="78313CB5" w14:textId="77777777" w:rsidR="001C1858" w:rsidRPr="00990165" w:rsidRDefault="001C1858" w:rsidP="001C1858">
      <w:pPr>
        <w:pStyle w:val="B1"/>
        <w:rPr>
          <w:ins w:id="207" w:author="Huawei" w:date="2024-09-29T10:32:00Z"/>
        </w:rPr>
      </w:pPr>
      <w:ins w:id="208" w:author="Huawei" w:date="2024-09-29T10:32:00Z">
        <w:r w:rsidRPr="00990165">
          <w:t>-</w:t>
        </w:r>
        <w:r w:rsidRPr="00990165">
          <w:tab/>
          <w:t xml:space="preserve">A Local </w:t>
        </w:r>
        <w:r>
          <w:t>5GC</w:t>
        </w:r>
        <w:r w:rsidRPr="00990165">
          <w:t xml:space="preserve"> and a single isolated </w:t>
        </w:r>
        <w:r>
          <w:t>5</w:t>
        </w:r>
        <w:r w:rsidRPr="00990165">
          <w:t xml:space="preserve">IOPS-capable </w:t>
        </w:r>
        <w:r>
          <w:rPr>
            <w:noProof/>
          </w:rPr>
          <w:t>NG-RAN</w:t>
        </w:r>
        <w:r w:rsidRPr="00990165">
          <w:t xml:space="preserve">, which </w:t>
        </w:r>
        <w:r>
          <w:rPr>
            <w:lang w:eastAsia="zh-CN"/>
          </w:rPr>
          <w:t>has</w:t>
        </w:r>
        <w:r w:rsidRPr="00990165">
          <w:t xml:space="preserve"> connecti</w:t>
        </w:r>
        <w:r>
          <w:rPr>
            <w:rFonts w:hint="eastAsia"/>
            <w:lang w:eastAsia="zh-CN"/>
          </w:rPr>
          <w:t>on</w:t>
        </w:r>
        <w:r>
          <w:t xml:space="preserve"> with</w:t>
        </w:r>
        <w:r w:rsidRPr="00990165">
          <w:t xml:space="preserve"> the Local </w:t>
        </w:r>
        <w:r>
          <w:t>5GC</w:t>
        </w:r>
        <w:r w:rsidRPr="00990165">
          <w:t>; or</w:t>
        </w:r>
      </w:ins>
    </w:p>
    <w:p w14:paraId="13F2F58D" w14:textId="77777777" w:rsidR="001C1858" w:rsidRPr="00990165" w:rsidRDefault="001C1858" w:rsidP="001C1858">
      <w:pPr>
        <w:pStyle w:val="B1"/>
        <w:rPr>
          <w:ins w:id="209" w:author="Huawei" w:date="2024-09-29T10:32:00Z"/>
        </w:rPr>
      </w:pPr>
      <w:ins w:id="210" w:author="Huawei" w:date="2024-09-29T10:32:00Z">
        <w:r w:rsidRPr="00990165">
          <w:t>-</w:t>
        </w:r>
        <w:r w:rsidRPr="00990165">
          <w:tab/>
          <w:t xml:space="preserve">A Local </w:t>
        </w:r>
        <w:r>
          <w:t>5GC</w:t>
        </w:r>
        <w:r w:rsidRPr="00990165">
          <w:t xml:space="preserve"> and two or more </w:t>
        </w:r>
        <w:r>
          <w:t>5</w:t>
        </w:r>
        <w:r w:rsidRPr="00990165">
          <w:t xml:space="preserve">IOPS-capable </w:t>
        </w:r>
        <w:r>
          <w:rPr>
            <w:noProof/>
          </w:rPr>
          <w:t>NG-RAN</w:t>
        </w:r>
        <w:r w:rsidRPr="00AD079E">
          <w:rPr>
            <w:noProof/>
          </w:rPr>
          <w:t>s</w:t>
        </w:r>
        <w:r w:rsidRPr="00990165">
          <w:t>, which have connect</w:t>
        </w:r>
        <w:r>
          <w:t>iv</w:t>
        </w:r>
        <w:r w:rsidRPr="00990165">
          <w:t xml:space="preserve">ity to </w:t>
        </w:r>
        <w:r>
          <w:rPr>
            <w:rFonts w:hint="eastAsia"/>
            <w:lang w:eastAsia="zh-CN"/>
          </w:rPr>
          <w:t>the</w:t>
        </w:r>
        <w:r w:rsidRPr="00990165">
          <w:t xml:space="preserve"> single Local </w:t>
        </w:r>
        <w:r>
          <w:t>5GC</w:t>
        </w:r>
        <w:r w:rsidRPr="00990165">
          <w:t>.</w:t>
        </w:r>
      </w:ins>
    </w:p>
    <w:p w14:paraId="6AC2D732" w14:textId="7D1DBCCD" w:rsidR="001C1858" w:rsidRPr="00990165" w:rsidRDefault="001C1858" w:rsidP="001C1858">
      <w:pPr>
        <w:rPr>
          <w:ins w:id="211" w:author="Huawei" w:date="2024-09-29T10:32:00Z"/>
        </w:rPr>
      </w:pPr>
      <w:ins w:id="212" w:author="Huawei" w:date="2024-09-29T10:32:00Z">
        <w:r w:rsidRPr="00990165">
          <w:t xml:space="preserve">Existing procedures described </w:t>
        </w:r>
        <w:r w:rsidRPr="00075354">
          <w:t>in TS 38.</w:t>
        </w:r>
        <w:r>
          <w:t>413</w:t>
        </w:r>
        <w:r w:rsidRPr="00075354">
          <w:t> [</w:t>
        </w:r>
      </w:ins>
      <w:ins w:id="213" w:author="Huawei" w:date="2024-09-29T10:36:00Z">
        <w:r>
          <w:rPr>
            <w:highlight w:val="yellow"/>
          </w:rPr>
          <w:t>38413</w:t>
        </w:r>
      </w:ins>
      <w:ins w:id="214" w:author="Huawei" w:date="2024-09-29T10:32:00Z">
        <w:r w:rsidRPr="00075354">
          <w:t xml:space="preserve">] can be used to configure of the N2 interface to AMF. A 5IOPS-capable </w:t>
        </w:r>
        <w:r w:rsidRPr="00075354">
          <w:rPr>
            <w:noProof/>
          </w:rPr>
          <w:t>NG-RAN</w:t>
        </w:r>
        <w:r w:rsidRPr="00075354">
          <w:t xml:space="preserve"> can be pre-provisioned with IP endpoint information</w:t>
        </w:r>
        <w:r w:rsidRPr="00990165">
          <w:t xml:space="preserve">, relating to the </w:t>
        </w:r>
        <w:r>
          <w:t>AMF</w:t>
        </w:r>
        <w:r w:rsidRPr="00990165">
          <w:t xml:space="preserve">s of one or more candidate Local </w:t>
        </w:r>
        <w:r>
          <w:t>5GC</w:t>
        </w:r>
        <w:r w:rsidRPr="00990165">
          <w:t xml:space="preserve"> instances. For each </w:t>
        </w:r>
        <w:r>
          <w:t>AMF of Local 5GC</w:t>
        </w:r>
        <w:r w:rsidRPr="00990165">
          <w:t xml:space="preserve"> in turn the </w:t>
        </w:r>
        <w:r>
          <w:rPr>
            <w:noProof/>
          </w:rPr>
          <w:t>NG-RAN</w:t>
        </w:r>
        <w:r w:rsidRPr="00990165">
          <w:t xml:space="preserve"> can try to initiali</w:t>
        </w:r>
        <w:r>
          <w:t>s</w:t>
        </w:r>
        <w:r w:rsidRPr="00990165">
          <w:t xml:space="preserve">e a SCTP association. Once SCTP connectivity has been established, the </w:t>
        </w:r>
        <w:r>
          <w:rPr>
            <w:noProof/>
          </w:rPr>
          <w:t>NG-RAN</w:t>
        </w:r>
        <w:r w:rsidRPr="00990165">
          <w:t xml:space="preserve"> a</w:t>
        </w:r>
        <w:r>
          <w:t>nd AMF</w:t>
        </w:r>
        <w:r w:rsidRPr="00990165">
          <w:t xml:space="preserve"> exchange application level configuration data over the </w:t>
        </w:r>
        <w:r>
          <w:t xml:space="preserve">N2 </w:t>
        </w:r>
        <w:r w:rsidRPr="00990165">
          <w:t xml:space="preserve">with the </w:t>
        </w:r>
        <w:r>
          <w:t>NGAP</w:t>
        </w:r>
        <w:r w:rsidRPr="00990165">
          <w:t xml:space="preserve"> Setup </w:t>
        </w:r>
        <w:r w:rsidRPr="00075354">
          <w:t>Procedure (see TS 38.413 [</w:t>
        </w:r>
      </w:ins>
      <w:ins w:id="215" w:author="Huawei" w:date="2024-09-29T10:36:00Z">
        <w:r>
          <w:rPr>
            <w:highlight w:val="yellow"/>
          </w:rPr>
          <w:t>38413</w:t>
        </w:r>
      </w:ins>
      <w:ins w:id="216" w:author="Huawei" w:date="2024-09-29T10:32:00Z">
        <w:r w:rsidRPr="00075354">
          <w:t>]).</w:t>
        </w:r>
        <w:r w:rsidRPr="00990165">
          <w:t xml:space="preserve"> In line with local operator policies the </w:t>
        </w:r>
        <w:r>
          <w:rPr>
            <w:noProof/>
          </w:rPr>
          <w:t>NG-RAN</w:t>
        </w:r>
        <w:r w:rsidRPr="00990165">
          <w:t xml:space="preserve"> can be provisioned with the IP endpoint of a preferred </w:t>
        </w:r>
        <w:r>
          <w:t>AMF</w:t>
        </w:r>
        <w:r w:rsidRPr="00990165">
          <w:t xml:space="preserve"> instance and the IP endpoints of one or more alternative </w:t>
        </w:r>
        <w:r>
          <w:t>AMF</w:t>
        </w:r>
        <w:r w:rsidRPr="00990165">
          <w:t xml:space="preserve"> instances. The alternative Local </w:t>
        </w:r>
        <w:r>
          <w:t>5GC</w:t>
        </w:r>
        <w:r w:rsidRPr="00990165">
          <w:t xml:space="preserve"> instances will be used if an </w:t>
        </w:r>
        <w:r>
          <w:t>N2</w:t>
        </w:r>
        <w:r w:rsidRPr="00990165">
          <w:t xml:space="preserve"> path cannot be established with the local </w:t>
        </w:r>
        <w:r>
          <w:t>AMF</w:t>
        </w:r>
        <w:r w:rsidRPr="00990165">
          <w:t xml:space="preserve"> of the preferred Local </w:t>
        </w:r>
        <w:r>
          <w:t>5GC</w:t>
        </w:r>
        <w:r w:rsidRPr="00990165">
          <w:t xml:space="preserve"> instance.</w:t>
        </w:r>
      </w:ins>
    </w:p>
    <w:p w14:paraId="4FC6831D" w14:textId="4B6C1C11" w:rsidR="001C1858" w:rsidRPr="00990165" w:rsidRDefault="001C1858" w:rsidP="001C1858">
      <w:pPr>
        <w:rPr>
          <w:ins w:id="217" w:author="Huawei" w:date="2024-09-29T10:32:00Z"/>
        </w:rPr>
      </w:pPr>
      <w:ins w:id="218" w:author="Huawei" w:date="2024-09-29T10:32:00Z">
        <w:r w:rsidRPr="00990165">
          <w:t xml:space="preserve">All Local </w:t>
        </w:r>
        <w:r>
          <w:t>5GC</w:t>
        </w:r>
        <w:r w:rsidRPr="00990165">
          <w:t xml:space="preserve">s deployed by a </w:t>
        </w:r>
        <w:r>
          <w:t>P</w:t>
        </w:r>
        <w:r w:rsidRPr="00990165">
          <w:t xml:space="preserve">ublic </w:t>
        </w:r>
        <w:r>
          <w:t>S</w:t>
        </w:r>
        <w:r w:rsidRPr="00990165">
          <w:t>afety authority/operator assume the same PLMN</w:t>
        </w:r>
        <w:r>
          <w:t xml:space="preserve"> ID</w:t>
        </w:r>
        <w:r w:rsidRPr="00990165">
          <w:t xml:space="preserve">. In order to achieve the broadcast of different TAIs on separate </w:t>
        </w:r>
        <w:r>
          <w:t>5</w:t>
        </w:r>
        <w:r w:rsidRPr="00990165">
          <w:t xml:space="preserve">IOPS networks the TACs broadcast by the cells of </w:t>
        </w:r>
        <w:r>
          <w:rPr>
            <w:noProof/>
          </w:rPr>
          <w:t>NG-RAN</w:t>
        </w:r>
        <w:r w:rsidRPr="00AD079E">
          <w:rPr>
            <w:noProof/>
          </w:rPr>
          <w:t>s</w:t>
        </w:r>
        <w:r w:rsidRPr="00990165">
          <w:t xml:space="preserve"> connected to different Local </w:t>
        </w:r>
        <w:r>
          <w:t>5GC</w:t>
        </w:r>
        <w:r w:rsidRPr="00990165">
          <w:t>s are distinct to ensure the required UE mobility behaviour (see clause </w:t>
        </w:r>
      </w:ins>
      <w:ins w:id="219" w:author="Huawei" w:date="2024-09-29T10:36:00Z">
        <w:r>
          <w:rPr>
            <w:highlight w:val="yellow"/>
          </w:rPr>
          <w:t>aa</w:t>
        </w:r>
      </w:ins>
      <w:ins w:id="220" w:author="Huawei" w:date="2024-09-29T10:32:00Z">
        <w:r w:rsidRPr="008926C2">
          <w:rPr>
            <w:highlight w:val="yellow"/>
          </w:rPr>
          <w:t>.2.</w:t>
        </w:r>
      </w:ins>
      <w:ins w:id="221" w:author="Huawei" w:date="2024-09-29T10:36:00Z">
        <w:r>
          <w:rPr>
            <w:highlight w:val="yellow"/>
          </w:rPr>
          <w:t>5</w:t>
        </w:r>
      </w:ins>
      <w:ins w:id="222" w:author="Huawei" w:date="2024-09-29T10:32:00Z">
        <w:r w:rsidRPr="00990165">
          <w:t xml:space="preserve">). Therefore, the TAC broadcast by the cells of a </w:t>
        </w:r>
        <w:r>
          <w:rPr>
            <w:noProof/>
          </w:rPr>
          <w:t>NG-RAN</w:t>
        </w:r>
        <w:r w:rsidRPr="00990165">
          <w:t xml:space="preserve"> operating in </w:t>
        </w:r>
        <w:r>
          <w:t>5</w:t>
        </w:r>
        <w:r w:rsidRPr="00990165">
          <w:t xml:space="preserve">IOPS mode will be dependent upon the Local </w:t>
        </w:r>
        <w:r>
          <w:t>5GC</w:t>
        </w:r>
        <w:r w:rsidRPr="00990165">
          <w:t xml:space="preserve"> to which the </w:t>
        </w:r>
        <w:r>
          <w:rPr>
            <w:noProof/>
          </w:rPr>
          <w:t>NG-RAN</w:t>
        </w:r>
        <w:r w:rsidRPr="00990165">
          <w:t xml:space="preserve"> has established an </w:t>
        </w:r>
        <w:r>
          <w:t>N2</w:t>
        </w:r>
        <w:r w:rsidRPr="00990165">
          <w:t xml:space="preserve"> connection</w:t>
        </w:r>
        <w:r>
          <w:t xml:space="preserve"> to AMF of Local 5GC</w:t>
        </w:r>
        <w:r w:rsidRPr="00990165">
          <w:t>.</w:t>
        </w:r>
      </w:ins>
    </w:p>
    <w:p w14:paraId="0DA0C33C" w14:textId="77777777" w:rsidR="001C1858" w:rsidRPr="00990165" w:rsidRDefault="001C1858" w:rsidP="001C1858">
      <w:pPr>
        <w:rPr>
          <w:ins w:id="223" w:author="Huawei" w:date="2024-09-29T10:32:00Z"/>
        </w:rPr>
      </w:pPr>
      <w:ins w:id="224" w:author="Huawei" w:date="2024-09-29T10:32:00Z">
        <w:r w:rsidRPr="00990165">
          <w:t xml:space="preserve">If the scope of service of a Local </w:t>
        </w:r>
        <w:r>
          <w:t>5GC</w:t>
        </w:r>
        <w:r w:rsidRPr="00990165">
          <w:t xml:space="preserve"> is a single </w:t>
        </w:r>
        <w:r>
          <w:rPr>
            <w:noProof/>
          </w:rPr>
          <w:t>NG-RAN</w:t>
        </w:r>
        <w:r w:rsidRPr="00990165">
          <w:t xml:space="preserve">, then all cells served by the </w:t>
        </w:r>
        <w:r>
          <w:rPr>
            <w:noProof/>
          </w:rPr>
          <w:t>NG-RAN</w:t>
        </w:r>
        <w:r w:rsidRPr="00990165">
          <w:t xml:space="preserve"> share the same TAC (assigned for use in </w:t>
        </w:r>
        <w:r>
          <w:t>5</w:t>
        </w:r>
        <w:r w:rsidRPr="00990165">
          <w:t xml:space="preserve">IOPS mode) and neighbouring </w:t>
        </w:r>
        <w:r>
          <w:rPr>
            <w:noProof/>
          </w:rPr>
          <w:t>NG-RAN</w:t>
        </w:r>
        <w:r w:rsidRPr="00AD079E">
          <w:rPr>
            <w:noProof/>
          </w:rPr>
          <w:t>s</w:t>
        </w:r>
        <w:r w:rsidRPr="00990165">
          <w:t xml:space="preserve"> that are also operating in </w:t>
        </w:r>
        <w:r>
          <w:t>5</w:t>
        </w:r>
        <w:r w:rsidRPr="00990165">
          <w:t>IOPS mode with the same dedicated PLMN</w:t>
        </w:r>
        <w:r>
          <w:t xml:space="preserve"> ID</w:t>
        </w:r>
        <w:r w:rsidRPr="00990165">
          <w:t xml:space="preserve"> are assigned different TACs (resulting in different TAIs) so a </w:t>
        </w:r>
        <w:r>
          <w:t xml:space="preserve">mobility registration update </w:t>
        </w:r>
        <w:r w:rsidRPr="00990165">
          <w:t>attempt is triggered upon mobility.</w:t>
        </w:r>
      </w:ins>
    </w:p>
    <w:p w14:paraId="6B6E8426" w14:textId="77777777" w:rsidR="001C1858" w:rsidRPr="00990165" w:rsidRDefault="001C1858" w:rsidP="001C1858">
      <w:pPr>
        <w:rPr>
          <w:ins w:id="225" w:author="Huawei" w:date="2024-09-29T10:32:00Z"/>
        </w:rPr>
      </w:pPr>
      <w:ins w:id="226" w:author="Huawei" w:date="2024-09-29T10:32:00Z">
        <w:r w:rsidRPr="00990165">
          <w:t xml:space="preserve">If multiple </w:t>
        </w:r>
        <w:r>
          <w:rPr>
            <w:noProof/>
          </w:rPr>
          <w:t>NG-RAN</w:t>
        </w:r>
        <w:r w:rsidRPr="00AD079E">
          <w:rPr>
            <w:noProof/>
          </w:rPr>
          <w:t>s</w:t>
        </w:r>
        <w:r w:rsidRPr="00990165">
          <w:t xml:space="preserve"> are configured to be served by a single Local </w:t>
        </w:r>
        <w:r>
          <w:t>5GC</w:t>
        </w:r>
        <w:r w:rsidRPr="00990165">
          <w:t xml:space="preserve">, configuration of TAIs for </w:t>
        </w:r>
        <w:r>
          <w:t>5</w:t>
        </w:r>
        <w:r w:rsidRPr="00990165">
          <w:t xml:space="preserve">IOPS can be done according to local operator policies in such a way that a reselection to a cell operating a PLMN in </w:t>
        </w:r>
        <w:r>
          <w:t>non-5IOPS</w:t>
        </w:r>
        <w:r w:rsidRPr="00990165">
          <w:t xml:space="preserve"> mode always triggers an </w:t>
        </w:r>
        <w:r>
          <w:t xml:space="preserve">initial registration </w:t>
        </w:r>
        <w:r w:rsidRPr="00990165">
          <w:t>request.</w:t>
        </w:r>
        <w:r>
          <w:t xml:space="preserve"> </w:t>
        </w:r>
      </w:ins>
    </w:p>
    <w:p w14:paraId="09D09E38" w14:textId="7F6A0A52" w:rsidR="001C1858" w:rsidRDefault="001C1858" w:rsidP="001C1858">
      <w:pPr>
        <w:rPr>
          <w:ins w:id="227" w:author="Huawei" w:date="2024-09-29T10:34:00Z"/>
        </w:rPr>
      </w:pPr>
      <w:ins w:id="228" w:author="Huawei" w:date="2024-09-29T10:32:00Z">
        <w:r w:rsidRPr="00990165">
          <w:t>If sharing the same PLMN</w:t>
        </w:r>
        <w:r>
          <w:t xml:space="preserve"> ID</w:t>
        </w:r>
        <w:r w:rsidRPr="00990165">
          <w:t xml:space="preserve">, it is assumed the TAC assigned to cells in a Nomadic </w:t>
        </w:r>
        <w:r>
          <w:t>5GS</w:t>
        </w:r>
        <w:r w:rsidRPr="00990165">
          <w:t xml:space="preserve"> would be different from the TACs assigned to infrastructure </w:t>
        </w:r>
        <w:r>
          <w:t>NG-RAN</w:t>
        </w:r>
        <w:r w:rsidRPr="00AD079E">
          <w:t>s</w:t>
        </w:r>
        <w:r w:rsidRPr="00990165">
          <w:t xml:space="preserve"> operating in </w:t>
        </w:r>
        <w:r>
          <w:t>5</w:t>
        </w:r>
        <w:r w:rsidRPr="00990165">
          <w:t xml:space="preserve">IOPS mode, so as to trigger a </w:t>
        </w:r>
        <w:r>
          <w:t>mobility registration update</w:t>
        </w:r>
        <w:r w:rsidRPr="00990165">
          <w:t xml:space="preserve"> between these systems.</w:t>
        </w:r>
      </w:ins>
    </w:p>
    <w:p w14:paraId="7822B1CE" w14:textId="59FF54BC" w:rsidR="001C1858" w:rsidRPr="00990165" w:rsidRDefault="00F736D0" w:rsidP="001C1858">
      <w:pPr>
        <w:pStyle w:val="2"/>
        <w:rPr>
          <w:ins w:id="229" w:author="Huawei" w:date="2024-09-29T10:34:00Z"/>
        </w:rPr>
      </w:pPr>
      <w:ins w:id="230" w:author="Huawei" w:date="2024-10-05T10:36:00Z">
        <w:r>
          <w:t>bb</w:t>
        </w:r>
      </w:ins>
      <w:ins w:id="231" w:author="Huawei" w:date="2024-09-29T10:34:00Z">
        <w:r w:rsidR="001C1858" w:rsidRPr="00990165">
          <w:t>.2.</w:t>
        </w:r>
      </w:ins>
      <w:ins w:id="232" w:author="Huawei" w:date="2024-09-29T10:35:00Z">
        <w:r w:rsidR="001C1858">
          <w:t>4</w:t>
        </w:r>
      </w:ins>
      <w:ins w:id="233" w:author="Huawei" w:date="2024-09-29T10:34:00Z">
        <w:r w:rsidR="001C1858" w:rsidRPr="00990165">
          <w:tab/>
        </w:r>
        <w:r w:rsidR="001C1858">
          <w:t>5</w:t>
        </w:r>
        <w:r w:rsidR="001C1858" w:rsidRPr="00990165">
          <w:t>IOPS network establishment/termination</w:t>
        </w:r>
      </w:ins>
    </w:p>
    <w:p w14:paraId="660C2119" w14:textId="77777777" w:rsidR="001C1858" w:rsidRPr="00990165" w:rsidRDefault="001C1858" w:rsidP="001C1858">
      <w:pPr>
        <w:rPr>
          <w:ins w:id="234" w:author="Huawei" w:date="2024-09-29T10:34:00Z"/>
        </w:rPr>
      </w:pPr>
      <w:ins w:id="235" w:author="Huawei" w:date="2024-09-29T10:34:00Z">
        <w:r w:rsidRPr="00990165">
          <w:t xml:space="preserve">The decision by a </w:t>
        </w:r>
        <w:r>
          <w:t>5</w:t>
        </w:r>
        <w:r w:rsidRPr="00990165">
          <w:t xml:space="preserve">IOPS-capable </w:t>
        </w:r>
        <w:r>
          <w:rPr>
            <w:noProof/>
          </w:rPr>
          <w:t>NG-RAN</w:t>
        </w:r>
        <w:r w:rsidRPr="00990165">
          <w:t xml:space="preserve"> to enter </w:t>
        </w:r>
        <w:r>
          <w:t>5</w:t>
        </w:r>
        <w:r w:rsidRPr="00990165">
          <w:t>IOPS mode of operation is made in accordance with the local policies of the operator.</w:t>
        </w:r>
        <w:r>
          <w:t xml:space="preserve"> </w:t>
        </w:r>
        <w:r w:rsidRPr="00990165">
          <w:t xml:space="preserve">In situations when the backhaul to the Macro </w:t>
        </w:r>
        <w:r>
          <w:t>5GC</w:t>
        </w:r>
        <w:r w:rsidRPr="00990165">
          <w:t xml:space="preserve"> is lost and a </w:t>
        </w:r>
        <w:r>
          <w:rPr>
            <w:noProof/>
          </w:rPr>
          <w:t>NG-RAN</w:t>
        </w:r>
        <w:r w:rsidRPr="00990165">
          <w:t xml:space="preserve"> can start </w:t>
        </w:r>
        <w:r>
          <w:t>5</w:t>
        </w:r>
        <w:r w:rsidRPr="00990165">
          <w:t xml:space="preserve">IOPS mode of operation based on local policies, or a </w:t>
        </w:r>
        <w:r>
          <w:rPr>
            <w:noProof/>
          </w:rPr>
          <w:t>NG-RAN</w:t>
        </w:r>
        <w:r w:rsidRPr="00990165">
          <w:t xml:space="preserve"> is deployed as part of a Nomadic </w:t>
        </w:r>
        <w:r>
          <w:t>5GS</w:t>
        </w:r>
        <w:r w:rsidRPr="00990165">
          <w:t xml:space="preserve">, the following </w:t>
        </w:r>
        <w:r>
          <w:rPr>
            <w:noProof/>
          </w:rPr>
          <w:t>NG-RAN</w:t>
        </w:r>
        <w:r w:rsidRPr="00990165">
          <w:t xml:space="preserve"> behaviour is expected:</w:t>
        </w:r>
      </w:ins>
    </w:p>
    <w:p w14:paraId="7A5EA042" w14:textId="77777777" w:rsidR="001C1858" w:rsidRPr="00990165" w:rsidRDefault="001C1858" w:rsidP="001C1858">
      <w:pPr>
        <w:pStyle w:val="B1"/>
        <w:rPr>
          <w:ins w:id="236" w:author="Huawei" w:date="2024-09-29T10:34:00Z"/>
        </w:rPr>
      </w:pPr>
      <w:ins w:id="237" w:author="Huawei" w:date="2024-09-29T10:34:00Z">
        <w:r w:rsidRPr="00990165">
          <w:t>-</w:t>
        </w:r>
        <w:r w:rsidRPr="00990165">
          <w:tab/>
          <w:t xml:space="preserve">If the </w:t>
        </w:r>
        <w:r>
          <w:rPr>
            <w:noProof/>
          </w:rPr>
          <w:t>NG-RAN</w:t>
        </w:r>
        <w:r w:rsidRPr="00990165">
          <w:t xml:space="preserve"> can reach a Local </w:t>
        </w:r>
        <w:r>
          <w:t>5GC</w:t>
        </w:r>
        <w:r w:rsidRPr="00990165">
          <w:t xml:space="preserve"> for </w:t>
        </w:r>
        <w:r>
          <w:t>5</w:t>
        </w:r>
        <w:r w:rsidRPr="00990165">
          <w:t xml:space="preserve">IOPS mode of operation, the </w:t>
        </w:r>
        <w:r>
          <w:rPr>
            <w:noProof/>
          </w:rPr>
          <w:t>NG-RAN</w:t>
        </w:r>
        <w:r w:rsidRPr="00990165">
          <w:t xml:space="preserve"> uses the Local </w:t>
        </w:r>
        <w:r>
          <w:t>5GC</w:t>
        </w:r>
        <w:r w:rsidRPr="00990165">
          <w:t>.</w:t>
        </w:r>
      </w:ins>
    </w:p>
    <w:p w14:paraId="1B36FE90" w14:textId="77777777" w:rsidR="001C1858" w:rsidRPr="00990165" w:rsidRDefault="001C1858" w:rsidP="001C1858">
      <w:pPr>
        <w:pStyle w:val="B1"/>
        <w:rPr>
          <w:ins w:id="238" w:author="Huawei" w:date="2024-09-29T10:34:00Z"/>
        </w:rPr>
      </w:pPr>
      <w:ins w:id="239" w:author="Huawei" w:date="2024-09-29T10:34:00Z">
        <w:r w:rsidRPr="00990165">
          <w:t>-</w:t>
        </w:r>
        <w:r w:rsidRPr="00990165">
          <w:tab/>
          <w:t xml:space="preserve">If the </w:t>
        </w:r>
        <w:r>
          <w:rPr>
            <w:noProof/>
          </w:rPr>
          <w:t>NG-RAN</w:t>
        </w:r>
        <w:r w:rsidRPr="00990165">
          <w:t xml:space="preserve"> cannot reach a Local </w:t>
        </w:r>
        <w:r>
          <w:t>5GC</w:t>
        </w:r>
        <w:r w:rsidRPr="00990165">
          <w:t xml:space="preserve">, then the </w:t>
        </w:r>
        <w:r>
          <w:rPr>
            <w:noProof/>
          </w:rPr>
          <w:t>NG-RAN</w:t>
        </w:r>
        <w:r w:rsidRPr="00990165">
          <w:t xml:space="preserve"> enters a state where UEs do not attempt to select the cells under its control.</w:t>
        </w:r>
      </w:ins>
    </w:p>
    <w:p w14:paraId="27D09416" w14:textId="77777777" w:rsidR="001C1858" w:rsidRPr="00990165" w:rsidRDefault="001C1858" w:rsidP="001C1858">
      <w:pPr>
        <w:rPr>
          <w:ins w:id="240" w:author="Huawei" w:date="2024-09-29T10:34:00Z"/>
        </w:rPr>
      </w:pPr>
      <w:ins w:id="241" w:author="Huawei" w:date="2024-09-29T10:34:00Z">
        <w:r>
          <w:t>The</w:t>
        </w:r>
        <w:r w:rsidRPr="00990165">
          <w:t xml:space="preserve"> </w:t>
        </w:r>
        <w:r>
          <w:t>5</w:t>
        </w:r>
        <w:r w:rsidRPr="00990165">
          <w:t xml:space="preserve">IOPS networks will be established by the independent actions of each </w:t>
        </w:r>
        <w:r>
          <w:rPr>
            <w:noProof/>
          </w:rPr>
          <w:t>NG-RAN</w:t>
        </w:r>
        <w:r w:rsidRPr="00990165">
          <w:t xml:space="preserve"> entering </w:t>
        </w:r>
        <w:r>
          <w:t>5</w:t>
        </w:r>
        <w:r w:rsidRPr="00990165">
          <w:t xml:space="preserve">IOPS mode of operation. A </w:t>
        </w:r>
        <w:r>
          <w:t>5</w:t>
        </w:r>
        <w:r w:rsidRPr="00990165">
          <w:t xml:space="preserve">IOPS network comprising two or more </w:t>
        </w:r>
        <w:r>
          <w:rPr>
            <w:noProof/>
          </w:rPr>
          <w:t>NG-RAN</w:t>
        </w:r>
        <w:r w:rsidRPr="00AD079E">
          <w:rPr>
            <w:noProof/>
          </w:rPr>
          <w:t>s</w:t>
        </w:r>
        <w:r w:rsidRPr="00990165">
          <w:t xml:space="preserve"> will be established as a result of multiple </w:t>
        </w:r>
        <w:r>
          <w:rPr>
            <w:noProof/>
          </w:rPr>
          <w:t>NG-RAN</w:t>
        </w:r>
        <w:r w:rsidRPr="00AD079E">
          <w:rPr>
            <w:noProof/>
          </w:rPr>
          <w:t>s</w:t>
        </w:r>
        <w:r w:rsidRPr="00990165">
          <w:t xml:space="preserve"> entering </w:t>
        </w:r>
        <w:r>
          <w:t>5</w:t>
        </w:r>
        <w:r w:rsidRPr="00990165">
          <w:t xml:space="preserve">IOPS mode of operation and establishing </w:t>
        </w:r>
        <w:r>
          <w:t>N2 backhaul</w:t>
        </w:r>
        <w:r w:rsidRPr="00990165">
          <w:t xml:space="preserve"> paths to the local </w:t>
        </w:r>
        <w:r>
          <w:t>AMF</w:t>
        </w:r>
        <w:r w:rsidRPr="00990165">
          <w:t xml:space="preserve"> of the same Local </w:t>
        </w:r>
        <w:r>
          <w:t>5GC</w:t>
        </w:r>
        <w:r w:rsidRPr="00990165">
          <w:t>.</w:t>
        </w:r>
      </w:ins>
    </w:p>
    <w:p w14:paraId="07CDC532" w14:textId="5945CCFA" w:rsidR="001C1858" w:rsidRPr="00990165" w:rsidRDefault="001C1858" w:rsidP="001C1858">
      <w:pPr>
        <w:rPr>
          <w:ins w:id="242" w:author="Huawei" w:date="2024-09-29T10:34:00Z"/>
        </w:rPr>
      </w:pPr>
      <w:ins w:id="243" w:author="Huawei" w:date="2024-09-29T10:34:00Z">
        <w:r w:rsidRPr="008926C2">
          <w:t xml:space="preserve">A </w:t>
        </w:r>
        <w:r w:rsidRPr="008926C2">
          <w:rPr>
            <w:noProof/>
          </w:rPr>
          <w:t>NG-RAN</w:t>
        </w:r>
        <w:r w:rsidRPr="008926C2">
          <w:t xml:space="preserve"> in 5IOPS mode of operation, indicates/broadcasts the 5IOPS PLMN cell(s) as "Not Barred" &amp; "Reserved for Operator Use", for the </w:t>
        </w:r>
        <w:r>
          <w:t>5</w:t>
        </w:r>
        <w:r w:rsidRPr="008926C2">
          <w:t xml:space="preserve">IOPS PLMN identity, as </w:t>
        </w:r>
        <w:r w:rsidRPr="00D07268">
          <w:t>defined in TS 36.304 [</w:t>
        </w:r>
      </w:ins>
      <w:ins w:id="244" w:author="Huawei" w:date="2024-09-29T10:35:00Z">
        <w:r>
          <w:rPr>
            <w:highlight w:val="yellow"/>
          </w:rPr>
          <w:t>36304</w:t>
        </w:r>
      </w:ins>
      <w:ins w:id="245" w:author="Huawei" w:date="2024-09-29T10:34:00Z">
        <w:r w:rsidRPr="00D07268">
          <w:t>] and TS 38.304 [</w:t>
        </w:r>
      </w:ins>
      <w:ins w:id="246" w:author="Huawei" w:date="2024-09-29T10:35:00Z">
        <w:r>
          <w:rPr>
            <w:highlight w:val="yellow"/>
          </w:rPr>
          <w:t>38304</w:t>
        </w:r>
      </w:ins>
      <w:ins w:id="247" w:author="Huawei" w:date="2024-09-29T10:34:00Z">
        <w:r w:rsidRPr="00D07268">
          <w:t>]. This</w:t>
        </w:r>
        <w:r w:rsidRPr="008926C2">
          <w:t xml:space="preserve"> "Cell Reserved for Operator Use" feature will allow the </w:t>
        </w:r>
        <w:r>
          <w:t>5</w:t>
        </w:r>
        <w:r w:rsidRPr="008926C2">
          <w:t xml:space="preserve">IOPS-enabled UEs to get access to the </w:t>
        </w:r>
        <w:r>
          <w:t>5</w:t>
        </w:r>
        <w:r w:rsidRPr="008926C2">
          <w:t>IOPS network while barri</w:t>
        </w:r>
        <w:r w:rsidRPr="00E00705">
          <w:t>ng other non-</w:t>
        </w:r>
        <w:r>
          <w:t>5</w:t>
        </w:r>
        <w:r w:rsidRPr="00E00705">
          <w:t>IOPS-enabled UEs in the same area</w:t>
        </w:r>
        <w:r w:rsidRPr="008878E3">
          <w:t>.</w:t>
        </w:r>
        <w:r w:rsidRPr="00990165">
          <w:t xml:space="preserve"> </w:t>
        </w:r>
      </w:ins>
    </w:p>
    <w:p w14:paraId="7C12C14A" w14:textId="074C8B41" w:rsidR="001C1858" w:rsidRPr="00990165" w:rsidRDefault="001C1858" w:rsidP="001C1858">
      <w:pPr>
        <w:rPr>
          <w:ins w:id="248" w:author="Huawei" w:date="2024-09-29T10:34:00Z"/>
        </w:rPr>
      </w:pPr>
      <w:ins w:id="249" w:author="Huawei" w:date="2024-09-29T10:34:00Z">
        <w:r w:rsidRPr="00990165">
          <w:t>When a</w:t>
        </w:r>
        <w:r>
          <w:t>n N2</w:t>
        </w:r>
        <w:r w:rsidRPr="00990165">
          <w:t xml:space="preserve"> backhaul to the Macro </w:t>
        </w:r>
        <w:r>
          <w:t>5GC</w:t>
        </w:r>
        <w:r w:rsidRPr="00990165">
          <w:t xml:space="preserve"> is re-established, the </w:t>
        </w:r>
        <w:r>
          <w:t>N2</w:t>
        </w:r>
        <w:r w:rsidRPr="00990165">
          <w:t xml:space="preserve"> connections to the Local </w:t>
        </w:r>
        <w:r>
          <w:t>5GC</w:t>
        </w:r>
        <w:r w:rsidRPr="00990165">
          <w:t xml:space="preserve"> are released according to the local </w:t>
        </w:r>
        <w:r>
          <w:t>5</w:t>
        </w:r>
        <w:r w:rsidRPr="00990165">
          <w:t>IOPS network policies, to move the UEs to Idle mode, and</w:t>
        </w:r>
        <w:r>
          <w:t xml:space="preserve"> stops the</w:t>
        </w:r>
        <w:r w:rsidRPr="00990165">
          <w:t xml:space="preserve"> </w:t>
        </w:r>
        <w:r>
          <w:t>5</w:t>
        </w:r>
        <w:r w:rsidRPr="00990165">
          <w:t xml:space="preserve">IOPS mode of operation. The PLMN </w:t>
        </w:r>
        <w:r>
          <w:t>ID</w:t>
        </w:r>
        <w:r w:rsidRPr="00990165">
          <w:t xml:space="preserve"> of the Macro </w:t>
        </w:r>
        <w:r>
          <w:t>5GC</w:t>
        </w:r>
        <w:r w:rsidRPr="00990165">
          <w:t xml:space="preserve"> is announced by the </w:t>
        </w:r>
        <w:r>
          <w:rPr>
            <w:noProof/>
          </w:rPr>
          <w:t>NG-RAN</w:t>
        </w:r>
        <w:r w:rsidRPr="00990165">
          <w:t xml:space="preserve"> so that UEs reselect the PLMN</w:t>
        </w:r>
        <w:r>
          <w:t xml:space="preserve"> of Macro 5GC</w:t>
        </w:r>
        <w:r w:rsidRPr="00990165">
          <w:t>.</w:t>
        </w:r>
        <w:r>
          <w:t xml:space="preserve"> </w:t>
        </w:r>
        <w:r w:rsidRPr="00E51FC0">
          <w:rPr>
            <w:highlight w:val="yellow"/>
          </w:rPr>
          <w:t xml:space="preserve">Figure </w:t>
        </w:r>
      </w:ins>
      <w:ins w:id="250" w:author="Huawei" w:date="2024-09-29T10:36:00Z">
        <w:r>
          <w:rPr>
            <w:highlight w:val="yellow"/>
          </w:rPr>
          <w:t>aa.2.4</w:t>
        </w:r>
      </w:ins>
      <w:ins w:id="251" w:author="Huawei" w:date="2024-09-29T10:34:00Z">
        <w:r w:rsidRPr="00E51FC0">
          <w:rPr>
            <w:highlight w:val="yellow"/>
          </w:rPr>
          <w:t>-1</w:t>
        </w:r>
        <w:r w:rsidRPr="00990165">
          <w:t xml:space="preserve"> p</w:t>
        </w:r>
        <w:r>
          <w:t>rovides an example of the procedures of</w:t>
        </w:r>
        <w:r w:rsidRPr="00990165">
          <w:t xml:space="preserve"> </w:t>
        </w:r>
        <w:r>
          <w:t>5</w:t>
        </w:r>
        <w:r w:rsidRPr="00990165">
          <w:t>IOPS network establishment, access and termination.</w:t>
        </w:r>
      </w:ins>
    </w:p>
    <w:p w14:paraId="768E2193" w14:textId="77777777" w:rsidR="001C1858" w:rsidRPr="00990165" w:rsidRDefault="000D383F" w:rsidP="001C1858">
      <w:pPr>
        <w:pStyle w:val="TH"/>
        <w:rPr>
          <w:ins w:id="252" w:author="Huawei" w:date="2024-09-29T10:34:00Z"/>
        </w:rPr>
      </w:pPr>
      <w:ins w:id="253" w:author="Huawei" w:date="2024-09-29T10:34:00Z">
        <w:r>
          <w:rPr>
            <w:noProof/>
          </w:rPr>
          <w:lastRenderedPageBreak/>
          <w:pict w14:anchorId="721704DE">
            <v:shape id="pic" o:spid="_x0000_i1027" type="#_x0000_t75" style="width:425.25pt;height:430.55pt;visibility:visible">
              <v:imagedata r:id="rId14" o:title=""/>
            </v:shape>
          </w:pict>
        </w:r>
      </w:ins>
    </w:p>
    <w:p w14:paraId="45AB019C" w14:textId="6E5E687E" w:rsidR="001C1858" w:rsidRPr="00990165" w:rsidRDefault="001C1858" w:rsidP="001C1858">
      <w:pPr>
        <w:pStyle w:val="TF"/>
        <w:rPr>
          <w:ins w:id="254" w:author="Huawei" w:date="2024-09-29T10:34:00Z"/>
        </w:rPr>
      </w:pPr>
      <w:bookmarkStart w:id="255" w:name="_Toc19172152"/>
      <w:bookmarkStart w:id="256" w:name="_Toc27844445"/>
      <w:bookmarkStart w:id="257" w:name="_Toc36134603"/>
      <w:bookmarkStart w:id="258" w:name="_Toc45176287"/>
      <w:bookmarkStart w:id="259" w:name="_Toc51762317"/>
      <w:bookmarkStart w:id="260" w:name="_Toc51762802"/>
      <w:bookmarkStart w:id="261" w:name="_Toc51763285"/>
      <w:bookmarkStart w:id="262" w:name="_Toc91146329"/>
      <w:ins w:id="263" w:author="Huawei" w:date="2024-09-29T10:34:00Z">
        <w:r w:rsidRPr="00990165">
          <w:t xml:space="preserve">Figure </w:t>
        </w:r>
      </w:ins>
      <w:ins w:id="264" w:author="Huawei" w:date="2024-10-05T10:36:00Z">
        <w:r w:rsidR="00F736D0">
          <w:t>bb</w:t>
        </w:r>
      </w:ins>
      <w:ins w:id="265" w:author="Huawei" w:date="2024-09-29T10:36:00Z">
        <w:r>
          <w:t>.2.4</w:t>
        </w:r>
      </w:ins>
      <w:ins w:id="266" w:author="Huawei" w:date="2024-09-29T10:34:00Z">
        <w:r w:rsidRPr="00990165">
          <w:t xml:space="preserve">-1: Example of Local </w:t>
        </w:r>
        <w:r>
          <w:t>5GC</w:t>
        </w:r>
        <w:r w:rsidRPr="00990165">
          <w:t xml:space="preserve"> based </w:t>
        </w:r>
        <w:r>
          <w:t>5</w:t>
        </w:r>
        <w:r w:rsidRPr="00990165">
          <w:t>IOPS operation</w:t>
        </w:r>
      </w:ins>
    </w:p>
    <w:p w14:paraId="4C69853A" w14:textId="77777777" w:rsidR="001C1858" w:rsidRPr="00990165" w:rsidRDefault="001C1858" w:rsidP="001C1858">
      <w:pPr>
        <w:pStyle w:val="B1"/>
        <w:rPr>
          <w:ins w:id="267" w:author="Huawei" w:date="2024-09-29T10:34:00Z"/>
        </w:rPr>
      </w:pPr>
      <w:ins w:id="268" w:author="Huawei" w:date="2024-09-29T10:34:00Z">
        <w:r w:rsidRPr="00990165">
          <w:t>1)</w:t>
        </w:r>
        <w:r w:rsidRPr="00990165">
          <w:tab/>
          <w:t xml:space="preserve">The UE </w:t>
        </w:r>
        <w:r>
          <w:t>registers</w:t>
        </w:r>
        <w:r w:rsidRPr="00990165">
          <w:t xml:space="preserve"> to the Macro </w:t>
        </w:r>
        <w:r>
          <w:t>5GC</w:t>
        </w:r>
        <w:r w:rsidRPr="00990165">
          <w:t xml:space="preserve"> accessing normal application (e.g. MCPTT) services.</w:t>
        </w:r>
      </w:ins>
    </w:p>
    <w:p w14:paraId="0728EDD2" w14:textId="77777777" w:rsidR="001C1858" w:rsidRDefault="001C1858" w:rsidP="001C1858">
      <w:pPr>
        <w:pStyle w:val="B1"/>
        <w:rPr>
          <w:ins w:id="269" w:author="Huawei" w:date="2024-09-29T10:34:00Z"/>
        </w:rPr>
      </w:pPr>
      <w:ins w:id="270" w:author="Huawei" w:date="2024-09-29T10:34:00Z">
        <w:r w:rsidRPr="00990165">
          <w:t>2)</w:t>
        </w:r>
        <w:r w:rsidRPr="00990165">
          <w:tab/>
          <w:t xml:space="preserve">The </w:t>
        </w:r>
        <w:r>
          <w:rPr>
            <w:noProof/>
          </w:rPr>
          <w:t>NG-RAN</w:t>
        </w:r>
        <w:r w:rsidRPr="00990165">
          <w:t xml:space="preserve"> detects loss of the backhaul to the Macro </w:t>
        </w:r>
        <w:r>
          <w:t>5GC</w:t>
        </w:r>
        <w:r w:rsidRPr="00990165">
          <w:t xml:space="preserve"> and in accordance with local operator policies decides to activate </w:t>
        </w:r>
        <w:r>
          <w:t>5</w:t>
        </w:r>
        <w:r w:rsidRPr="00990165">
          <w:t xml:space="preserve">IOPS mode of operation. </w:t>
        </w:r>
      </w:ins>
    </w:p>
    <w:p w14:paraId="48384C68" w14:textId="77777777" w:rsidR="001C1858" w:rsidRPr="00990165" w:rsidRDefault="001C1858" w:rsidP="001C1858">
      <w:pPr>
        <w:pStyle w:val="NO"/>
        <w:ind w:hanging="567"/>
        <w:rPr>
          <w:ins w:id="271" w:author="Huawei" w:date="2024-09-29T10:34:00Z"/>
        </w:rPr>
      </w:pPr>
      <w:ins w:id="272" w:author="Huawei" w:date="2024-09-29T10:34:00Z">
        <w:r w:rsidRPr="00990165">
          <w:t>NOTE 1:</w:t>
        </w:r>
        <w:r w:rsidRPr="00990165">
          <w:tab/>
        </w:r>
        <w:r>
          <w:t>The above s</w:t>
        </w:r>
        <w:r w:rsidRPr="00990165">
          <w:t>t</w:t>
        </w:r>
        <w:r>
          <w:t>eps</w:t>
        </w:r>
        <w:r w:rsidRPr="00990165">
          <w:t xml:space="preserve"> are not applicable for the Nomadic </w:t>
        </w:r>
        <w:r>
          <w:t>5GS</w:t>
        </w:r>
        <w:r w:rsidRPr="00990165">
          <w:t xml:space="preserve"> case.</w:t>
        </w:r>
      </w:ins>
    </w:p>
    <w:p w14:paraId="32D817AF" w14:textId="77777777" w:rsidR="001C1858" w:rsidRPr="00990165" w:rsidRDefault="001C1858" w:rsidP="001C1858">
      <w:pPr>
        <w:pStyle w:val="B1"/>
        <w:rPr>
          <w:ins w:id="273" w:author="Huawei" w:date="2024-09-29T10:34:00Z"/>
        </w:rPr>
      </w:pPr>
      <w:ins w:id="274" w:author="Huawei" w:date="2024-09-29T10:34:00Z">
        <w:r w:rsidRPr="00990165">
          <w:t>3)</w:t>
        </w:r>
        <w:r w:rsidRPr="00990165">
          <w:tab/>
          <w:t xml:space="preserve">Local </w:t>
        </w:r>
        <w:r>
          <w:t>5GC</w:t>
        </w:r>
        <w:r w:rsidRPr="00990165">
          <w:t xml:space="preserve"> is activated.</w:t>
        </w:r>
        <w:r>
          <w:t xml:space="preserve"> The NG-RAN establishes the backhaul link to Local 5GC.</w:t>
        </w:r>
      </w:ins>
    </w:p>
    <w:p w14:paraId="27116F9D" w14:textId="77777777" w:rsidR="001C1858" w:rsidRPr="00990165" w:rsidRDefault="001C1858" w:rsidP="001C1858">
      <w:pPr>
        <w:pStyle w:val="B1"/>
        <w:rPr>
          <w:ins w:id="275" w:author="Huawei" w:date="2024-09-29T10:34:00Z"/>
        </w:rPr>
      </w:pPr>
      <w:ins w:id="276" w:author="Huawei" w:date="2024-09-29T10:34:00Z">
        <w:r>
          <w:t>4</w:t>
        </w:r>
        <w:r w:rsidRPr="00990165">
          <w:t>)</w:t>
        </w:r>
        <w:r w:rsidRPr="00990165">
          <w:tab/>
          <w:t xml:space="preserve">The </w:t>
        </w:r>
        <w:r>
          <w:rPr>
            <w:noProof/>
          </w:rPr>
          <w:t>NG-RAN</w:t>
        </w:r>
        <w:r w:rsidRPr="00990165">
          <w:t xml:space="preserve"> broadcasts the PLMN </w:t>
        </w:r>
        <w:r>
          <w:t>ID</w:t>
        </w:r>
        <w:r w:rsidRPr="00990165">
          <w:t xml:space="preserve"> for </w:t>
        </w:r>
        <w:r>
          <w:t>5</w:t>
        </w:r>
        <w:r w:rsidRPr="00990165">
          <w:t xml:space="preserve">IOPS operation with the Local </w:t>
        </w:r>
        <w:r>
          <w:t xml:space="preserve">5GC </w:t>
        </w:r>
        <w:r w:rsidRPr="00990165">
          <w:t xml:space="preserve">and indicates the </w:t>
        </w:r>
        <w:r>
          <w:t>5</w:t>
        </w:r>
        <w:r w:rsidRPr="00990165">
          <w:t>IOPS PLMN cell(s) as "Not Barred" &amp; "reserved" for operator use.</w:t>
        </w:r>
      </w:ins>
    </w:p>
    <w:p w14:paraId="62F3A81C" w14:textId="77777777" w:rsidR="001C1858" w:rsidRDefault="001C1858" w:rsidP="001C1858">
      <w:pPr>
        <w:pStyle w:val="B1"/>
        <w:rPr>
          <w:ins w:id="277" w:author="Huawei" w:date="2024-09-29T10:34:00Z"/>
        </w:rPr>
      </w:pPr>
      <w:ins w:id="278" w:author="Huawei" w:date="2024-09-29T10:34:00Z">
        <w:r>
          <w:t>5</w:t>
        </w:r>
        <w:r w:rsidRPr="00990165">
          <w:t>)</w:t>
        </w:r>
        <w:r w:rsidRPr="00990165">
          <w:tab/>
          <w:t xml:space="preserve">The UE detects the </w:t>
        </w:r>
        <w:r>
          <w:t>5</w:t>
        </w:r>
        <w:r w:rsidRPr="00990165">
          <w:t>IOPS PLMN</w:t>
        </w:r>
        <w:r>
          <w:t xml:space="preserve"> ID and selects the 5IOPS PLMN ID.</w:t>
        </w:r>
        <w:r w:rsidRPr="00990165">
          <w:t xml:space="preserve"> </w:t>
        </w:r>
      </w:ins>
    </w:p>
    <w:p w14:paraId="38851E5A" w14:textId="77777777" w:rsidR="001C1858" w:rsidRDefault="001C1858" w:rsidP="001C1858">
      <w:pPr>
        <w:pStyle w:val="B1"/>
        <w:rPr>
          <w:ins w:id="279" w:author="Huawei" w:date="2024-09-29T10:34:00Z"/>
        </w:rPr>
      </w:pPr>
      <w:ins w:id="280" w:author="Huawei" w:date="2024-09-29T10:34:00Z">
        <w:r>
          <w:t>6)</w:t>
        </w:r>
        <w:r>
          <w:tab/>
          <w:t>The UE registers to the 5IOPS network, including the authentication procedure with the 5IOPS network. After a success registration to the 5IOPS network, the UE establishes PDU session to get access to the Public Safety services and to obtain local IP address.</w:t>
        </w:r>
      </w:ins>
    </w:p>
    <w:p w14:paraId="65EA36EA" w14:textId="77777777" w:rsidR="001C1858" w:rsidRDefault="001C1858" w:rsidP="001C1858">
      <w:pPr>
        <w:pStyle w:val="B1"/>
        <w:rPr>
          <w:ins w:id="281" w:author="Huawei" w:date="2024-09-29T10:34:00Z"/>
        </w:rPr>
      </w:pPr>
      <w:ins w:id="282" w:author="Huawei" w:date="2024-09-29T10:34:00Z">
        <w:r>
          <w:t>7</w:t>
        </w:r>
        <w:r w:rsidRPr="00990165">
          <w:t>)</w:t>
        </w:r>
        <w:r w:rsidRPr="00990165">
          <w:tab/>
          <w:t xml:space="preserve">Public </w:t>
        </w:r>
        <w:r>
          <w:t>S</w:t>
        </w:r>
        <w:r w:rsidRPr="00990165">
          <w:t xml:space="preserve">afety services supported by the </w:t>
        </w:r>
        <w:r>
          <w:t>5</w:t>
        </w:r>
        <w:r w:rsidRPr="00990165">
          <w:t>IOPS network can be accessed at this time.</w:t>
        </w:r>
      </w:ins>
    </w:p>
    <w:p w14:paraId="65498F24" w14:textId="77777777" w:rsidR="001C1858" w:rsidRPr="00990165" w:rsidRDefault="001C1858" w:rsidP="001C1858">
      <w:pPr>
        <w:pStyle w:val="NO"/>
        <w:ind w:hanging="567"/>
        <w:rPr>
          <w:ins w:id="283" w:author="Huawei" w:date="2024-09-29T10:34:00Z"/>
        </w:rPr>
      </w:pPr>
      <w:ins w:id="284" w:author="Huawei" w:date="2024-09-29T10:34:00Z">
        <w:r w:rsidRPr="00990165">
          <w:t>NOTE </w:t>
        </w:r>
        <w:r>
          <w:t>2</w:t>
        </w:r>
        <w:r w:rsidRPr="00990165">
          <w:t>:</w:t>
        </w:r>
        <w:r w:rsidRPr="00990165">
          <w:tab/>
        </w:r>
        <w:r>
          <w:t>The following s</w:t>
        </w:r>
        <w:r w:rsidRPr="00990165">
          <w:t>t</w:t>
        </w:r>
        <w:r>
          <w:t>eps</w:t>
        </w:r>
        <w:r w:rsidRPr="00990165">
          <w:t xml:space="preserve"> are not applicable for the Nomadic </w:t>
        </w:r>
        <w:r>
          <w:t>5GS</w:t>
        </w:r>
        <w:r w:rsidRPr="00990165">
          <w:t xml:space="preserve"> case.</w:t>
        </w:r>
      </w:ins>
    </w:p>
    <w:p w14:paraId="520533A4" w14:textId="77777777" w:rsidR="001C1858" w:rsidRPr="00990165" w:rsidRDefault="001C1858" w:rsidP="001C1858">
      <w:pPr>
        <w:pStyle w:val="B1"/>
        <w:rPr>
          <w:ins w:id="285" w:author="Huawei" w:date="2024-09-29T10:34:00Z"/>
        </w:rPr>
      </w:pPr>
      <w:ins w:id="286" w:author="Huawei" w:date="2024-09-29T10:34:00Z">
        <w:r>
          <w:t>8</w:t>
        </w:r>
        <w:r w:rsidRPr="00990165">
          <w:t>)</w:t>
        </w:r>
        <w:r w:rsidRPr="00990165">
          <w:tab/>
          <w:t xml:space="preserve">At some point in time the </w:t>
        </w:r>
        <w:r>
          <w:rPr>
            <w:noProof/>
          </w:rPr>
          <w:t>NG-RAN</w:t>
        </w:r>
        <w:r w:rsidRPr="00990165">
          <w:t xml:space="preserve"> detects that the backhaul to the Macro </w:t>
        </w:r>
        <w:r>
          <w:t>5GC</w:t>
        </w:r>
        <w:r w:rsidRPr="00990165">
          <w:t xml:space="preserve"> has been restored.</w:t>
        </w:r>
      </w:ins>
    </w:p>
    <w:p w14:paraId="2C9AF312" w14:textId="77777777" w:rsidR="001C1858" w:rsidRPr="00990165" w:rsidRDefault="001C1858" w:rsidP="001C1858">
      <w:pPr>
        <w:pStyle w:val="B1"/>
        <w:rPr>
          <w:ins w:id="287" w:author="Huawei" w:date="2024-09-29T10:34:00Z"/>
        </w:rPr>
      </w:pPr>
      <w:ins w:id="288" w:author="Huawei" w:date="2024-09-29T10:34:00Z">
        <w:r>
          <w:lastRenderedPageBreak/>
          <w:t>9</w:t>
        </w:r>
        <w:r w:rsidRPr="00990165">
          <w:t>)</w:t>
        </w:r>
        <w:r w:rsidRPr="00990165">
          <w:tab/>
        </w:r>
        <w:r>
          <w:t>The local backhaul</w:t>
        </w:r>
        <w:r w:rsidRPr="00990165">
          <w:t xml:space="preserve"> connections to the Local </w:t>
        </w:r>
        <w:r>
          <w:t>5GC</w:t>
        </w:r>
        <w:r w:rsidRPr="00990165">
          <w:t xml:space="preserve"> are released according to the </w:t>
        </w:r>
        <w:r>
          <w:t>5</w:t>
        </w:r>
        <w:r w:rsidRPr="00990165">
          <w:t>IOPS network policies.</w:t>
        </w:r>
        <w:r>
          <w:t xml:space="preserve"> </w:t>
        </w:r>
        <w:r w:rsidRPr="00990165">
          <w:t xml:space="preserve">The </w:t>
        </w:r>
        <w:r>
          <w:rPr>
            <w:noProof/>
          </w:rPr>
          <w:t>NG-RAN</w:t>
        </w:r>
        <w:r w:rsidRPr="00990165">
          <w:t xml:space="preserve"> stops its </w:t>
        </w:r>
        <w:r>
          <w:t>5</w:t>
        </w:r>
        <w:r w:rsidRPr="00990165">
          <w:t xml:space="preserve">IOPS mode of operation and the Local </w:t>
        </w:r>
        <w:r>
          <w:t>5GC</w:t>
        </w:r>
        <w:r w:rsidRPr="00990165">
          <w:t xml:space="preserve"> is de-activated.</w:t>
        </w:r>
        <w:r>
          <w:t xml:space="preserve"> The UE moves to idle mode. The Local 5GC is deactivated.</w:t>
        </w:r>
      </w:ins>
    </w:p>
    <w:p w14:paraId="4F6BC0DF" w14:textId="77777777" w:rsidR="001C1858" w:rsidRPr="00990165" w:rsidRDefault="001C1858" w:rsidP="001C1858">
      <w:pPr>
        <w:pStyle w:val="B1"/>
        <w:rPr>
          <w:ins w:id="289" w:author="Huawei" w:date="2024-09-29T10:34:00Z"/>
        </w:rPr>
      </w:pPr>
      <w:ins w:id="290" w:author="Huawei" w:date="2024-09-29T10:34:00Z">
        <w:r>
          <w:t>10</w:t>
        </w:r>
        <w:r w:rsidRPr="00990165">
          <w:t>)</w:t>
        </w:r>
        <w:r w:rsidRPr="00990165">
          <w:tab/>
          <w:t xml:space="preserve">The </w:t>
        </w:r>
        <w:r>
          <w:rPr>
            <w:noProof/>
          </w:rPr>
          <w:t>NG-RAN</w:t>
        </w:r>
        <w:r w:rsidRPr="00990165">
          <w:t xml:space="preserve"> establishes a </w:t>
        </w:r>
        <w:r>
          <w:t>backhaul</w:t>
        </w:r>
        <w:r w:rsidRPr="00990165">
          <w:t xml:space="preserve"> link to the Macro </w:t>
        </w:r>
        <w:r>
          <w:t>5GC</w:t>
        </w:r>
        <w:r w:rsidRPr="00990165">
          <w:t>.</w:t>
        </w:r>
      </w:ins>
    </w:p>
    <w:p w14:paraId="73D301DA" w14:textId="77777777" w:rsidR="001C1858" w:rsidRDefault="001C1858" w:rsidP="001C1858">
      <w:pPr>
        <w:pStyle w:val="B1"/>
        <w:rPr>
          <w:ins w:id="291" w:author="Huawei" w:date="2024-09-29T10:34:00Z"/>
        </w:rPr>
      </w:pPr>
      <w:ins w:id="292" w:author="Huawei" w:date="2024-09-29T10:34:00Z">
        <w:r w:rsidRPr="00990165">
          <w:t>1</w:t>
        </w:r>
        <w:r>
          <w:t>1</w:t>
        </w:r>
        <w:r w:rsidRPr="00990165">
          <w:t>)</w:t>
        </w:r>
        <w:r w:rsidRPr="00990165">
          <w:tab/>
          <w:t>The PLMN</w:t>
        </w:r>
        <w:r>
          <w:t xml:space="preserve"> ID</w:t>
        </w:r>
        <w:r w:rsidRPr="00990165">
          <w:t xml:space="preserve"> of the Macro </w:t>
        </w:r>
        <w:r>
          <w:t>5GC</w:t>
        </w:r>
        <w:r w:rsidRPr="00990165">
          <w:t xml:space="preserve"> is announced</w:t>
        </w:r>
        <w:r>
          <w:t xml:space="preserve"> by the NG-RAN</w:t>
        </w:r>
        <w:r w:rsidRPr="00990165">
          <w:t>.</w:t>
        </w:r>
      </w:ins>
    </w:p>
    <w:p w14:paraId="00FAF60B" w14:textId="77777777" w:rsidR="001C1858" w:rsidRDefault="001C1858" w:rsidP="001C1858">
      <w:pPr>
        <w:pStyle w:val="B1"/>
        <w:rPr>
          <w:ins w:id="293" w:author="Huawei" w:date="2024-09-29T10:34:00Z"/>
        </w:rPr>
      </w:pPr>
      <w:ins w:id="294" w:author="Huawei" w:date="2024-09-29T10:34:00Z">
        <w:r>
          <w:t>12</w:t>
        </w:r>
        <w:r w:rsidRPr="00990165">
          <w:t>)</w:t>
        </w:r>
        <w:r w:rsidRPr="00990165">
          <w:tab/>
          <w:t xml:space="preserve">The UE detects the </w:t>
        </w:r>
        <w:r>
          <w:t>normal</w:t>
        </w:r>
        <w:r w:rsidRPr="00990165">
          <w:t xml:space="preserve"> PLMN</w:t>
        </w:r>
        <w:r>
          <w:t xml:space="preserve"> ID and selects the PLMN ID.</w:t>
        </w:r>
        <w:r w:rsidRPr="00990165">
          <w:t xml:space="preserve"> </w:t>
        </w:r>
      </w:ins>
    </w:p>
    <w:p w14:paraId="36BDC290" w14:textId="77777777" w:rsidR="001C1858" w:rsidRPr="00990165" w:rsidRDefault="001C1858" w:rsidP="001C1858">
      <w:pPr>
        <w:pStyle w:val="B1"/>
        <w:rPr>
          <w:ins w:id="295" w:author="Huawei" w:date="2024-09-29T10:34:00Z"/>
        </w:rPr>
      </w:pPr>
      <w:ins w:id="296" w:author="Huawei" w:date="2024-09-29T10:34:00Z">
        <w:r>
          <w:t>13)</w:t>
        </w:r>
        <w:r>
          <w:tab/>
          <w:t>The UE joins the macro network.</w:t>
        </w:r>
        <w:r w:rsidRPr="00990165" w:rsidDel="00E00C03">
          <w:t xml:space="preserve"> </w:t>
        </w:r>
      </w:ins>
    </w:p>
    <w:bookmarkEnd w:id="255"/>
    <w:bookmarkEnd w:id="256"/>
    <w:bookmarkEnd w:id="257"/>
    <w:bookmarkEnd w:id="258"/>
    <w:bookmarkEnd w:id="259"/>
    <w:bookmarkEnd w:id="260"/>
    <w:bookmarkEnd w:id="261"/>
    <w:bookmarkEnd w:id="262"/>
    <w:p w14:paraId="221AE15B" w14:textId="77777777" w:rsidR="001C1858" w:rsidRPr="001C1858" w:rsidRDefault="001C1858" w:rsidP="001C1858">
      <w:pPr>
        <w:rPr>
          <w:ins w:id="297" w:author="Huawei" w:date="2024-09-29T10:32:00Z"/>
        </w:rPr>
      </w:pPr>
    </w:p>
    <w:bookmarkEnd w:id="195"/>
    <w:bookmarkEnd w:id="196"/>
    <w:bookmarkEnd w:id="197"/>
    <w:bookmarkEnd w:id="198"/>
    <w:bookmarkEnd w:id="199"/>
    <w:bookmarkEnd w:id="200"/>
    <w:bookmarkEnd w:id="201"/>
    <w:bookmarkEnd w:id="202"/>
    <w:p w14:paraId="235279ED" w14:textId="490E22AD" w:rsidR="001C1858" w:rsidRPr="00990165" w:rsidRDefault="00F736D0" w:rsidP="001C1858">
      <w:pPr>
        <w:pStyle w:val="2"/>
        <w:rPr>
          <w:ins w:id="298" w:author="Huawei" w:date="2024-09-29T10:32:00Z"/>
        </w:rPr>
      </w:pPr>
      <w:ins w:id="299" w:author="Huawei" w:date="2024-10-05T10:37:00Z">
        <w:r>
          <w:t>bb</w:t>
        </w:r>
      </w:ins>
      <w:ins w:id="300" w:author="Huawei" w:date="2024-09-29T10:32:00Z">
        <w:r w:rsidR="001C1858" w:rsidRPr="00990165">
          <w:t>.2.</w:t>
        </w:r>
      </w:ins>
      <w:ins w:id="301" w:author="Huawei" w:date="2024-09-29T10:35:00Z">
        <w:r w:rsidR="001C1858">
          <w:t>5</w:t>
        </w:r>
      </w:ins>
      <w:ins w:id="302" w:author="Huawei" w:date="2024-09-29T10:32:00Z">
        <w:r w:rsidR="001C1858" w:rsidRPr="00990165">
          <w:tab/>
          <w:t>UE mobility</w:t>
        </w:r>
      </w:ins>
    </w:p>
    <w:p w14:paraId="2E1C39B0" w14:textId="254E41F4" w:rsidR="001C1858" w:rsidRPr="00990165" w:rsidRDefault="001C1858" w:rsidP="001C1858">
      <w:pPr>
        <w:rPr>
          <w:ins w:id="303" w:author="Huawei" w:date="2024-09-29T10:32:00Z"/>
        </w:rPr>
      </w:pPr>
      <w:ins w:id="304" w:author="Huawei" w:date="2024-09-29T10:32:00Z">
        <w:r w:rsidRPr="00990165">
          <w:t>A number of distinct UE mobility scenarios can be identified given the following assumptions</w:t>
        </w:r>
        <w:r>
          <w:t xml:space="preserve"> as specified in clause </w:t>
        </w:r>
      </w:ins>
      <w:ins w:id="305" w:author="Huawei" w:date="2024-09-29T10:37:00Z">
        <w:r>
          <w:t>aa</w:t>
        </w:r>
      </w:ins>
      <w:ins w:id="306" w:author="Huawei" w:date="2024-09-29T10:32:00Z">
        <w:r>
          <w:t>.2.3</w:t>
        </w:r>
        <w:r w:rsidRPr="00990165">
          <w:t>:</w:t>
        </w:r>
      </w:ins>
    </w:p>
    <w:p w14:paraId="0BDDDE72" w14:textId="77777777" w:rsidR="001C1858" w:rsidRPr="00990165" w:rsidRDefault="001C1858" w:rsidP="001C1858">
      <w:pPr>
        <w:pStyle w:val="B1"/>
        <w:rPr>
          <w:ins w:id="307" w:author="Huawei" w:date="2024-09-29T10:32:00Z"/>
        </w:rPr>
      </w:pPr>
      <w:ins w:id="308" w:author="Huawei" w:date="2024-09-29T10:32:00Z">
        <w:r w:rsidRPr="00990165">
          <w:t>-</w:t>
        </w:r>
        <w:r w:rsidRPr="00990165">
          <w:tab/>
          <w:t xml:space="preserve">Multiple </w:t>
        </w:r>
        <w:r>
          <w:rPr>
            <w:noProof/>
          </w:rPr>
          <w:t>NG-RAN</w:t>
        </w:r>
        <w:r w:rsidRPr="00AD079E">
          <w:rPr>
            <w:noProof/>
          </w:rPr>
          <w:t>s</w:t>
        </w:r>
        <w:r w:rsidRPr="00990165">
          <w:t xml:space="preserve"> can be configured to be served by a single Local </w:t>
        </w:r>
        <w:r>
          <w:t>5GC</w:t>
        </w:r>
        <w:r w:rsidRPr="00990165">
          <w:t>;</w:t>
        </w:r>
      </w:ins>
    </w:p>
    <w:p w14:paraId="59AB7628" w14:textId="77777777" w:rsidR="001C1858" w:rsidRPr="00990165" w:rsidRDefault="001C1858" w:rsidP="001C1858">
      <w:pPr>
        <w:pStyle w:val="B1"/>
        <w:rPr>
          <w:ins w:id="309" w:author="Huawei" w:date="2024-09-29T10:32:00Z"/>
        </w:rPr>
      </w:pPr>
      <w:ins w:id="310" w:author="Huawei" w:date="2024-09-29T10:32:00Z">
        <w:r w:rsidRPr="00990165">
          <w:t>-</w:t>
        </w:r>
        <w:r w:rsidRPr="00990165">
          <w:tab/>
          <w:t>A single dedicated PLMN</w:t>
        </w:r>
        <w:r>
          <w:t xml:space="preserve"> ID</w:t>
        </w:r>
        <w:r w:rsidRPr="00990165">
          <w:t xml:space="preserve"> will be advertised by all </w:t>
        </w:r>
        <w:r>
          <w:rPr>
            <w:noProof/>
          </w:rPr>
          <w:t>NG-RAN</w:t>
        </w:r>
        <w:r w:rsidRPr="00AD079E">
          <w:rPr>
            <w:noProof/>
          </w:rPr>
          <w:t>s</w:t>
        </w:r>
        <w:r w:rsidRPr="00990165">
          <w:t xml:space="preserve"> operating in </w:t>
        </w:r>
        <w:r>
          <w:t>5</w:t>
        </w:r>
        <w:r w:rsidRPr="00990165">
          <w:t>IOPS mode (of a given public safety authority/operator);</w:t>
        </w:r>
      </w:ins>
    </w:p>
    <w:p w14:paraId="21E0C5F5" w14:textId="77777777" w:rsidR="001C1858" w:rsidRDefault="001C1858" w:rsidP="001C1858">
      <w:pPr>
        <w:pStyle w:val="B1"/>
        <w:rPr>
          <w:ins w:id="311" w:author="Huawei" w:date="2024-09-29T10:32:00Z"/>
        </w:rPr>
      </w:pPr>
      <w:ins w:id="312" w:author="Huawei" w:date="2024-09-29T10:32:00Z">
        <w:r w:rsidRPr="008878E3">
          <w:t>-</w:t>
        </w:r>
        <w:r w:rsidRPr="008878E3">
          <w:tab/>
          <w:t>The TACs broadcast</w:t>
        </w:r>
        <w:r w:rsidRPr="00990165">
          <w:t xml:space="preserve"> by cells (</w:t>
        </w:r>
        <w:r>
          <w:rPr>
            <w:noProof/>
          </w:rPr>
          <w:t>NG-RAN</w:t>
        </w:r>
        <w:r w:rsidRPr="00AD079E">
          <w:rPr>
            <w:noProof/>
          </w:rPr>
          <w:t>s</w:t>
        </w:r>
        <w:r w:rsidRPr="00990165">
          <w:t xml:space="preserve">) served by different Local </w:t>
        </w:r>
        <w:r>
          <w:t>5GC</w:t>
        </w:r>
        <w:r w:rsidRPr="00990165">
          <w:t>s will be different.</w:t>
        </w:r>
      </w:ins>
    </w:p>
    <w:p w14:paraId="47171149" w14:textId="77777777" w:rsidR="001C1858" w:rsidRPr="00990165" w:rsidRDefault="001C1858" w:rsidP="001C1858">
      <w:pPr>
        <w:rPr>
          <w:ins w:id="313" w:author="Huawei" w:date="2024-09-29T10:32:00Z"/>
        </w:rPr>
      </w:pPr>
      <w:ins w:id="314" w:author="Huawei" w:date="2024-09-29T10:32:00Z">
        <w:r w:rsidRPr="00990165">
          <w:t>The mobility scenarios that can be distinguished are:</w:t>
        </w:r>
      </w:ins>
    </w:p>
    <w:p w14:paraId="5AFEE9B8" w14:textId="77777777" w:rsidR="001C1858" w:rsidRPr="00990165" w:rsidRDefault="001C1858" w:rsidP="001C1858">
      <w:pPr>
        <w:pStyle w:val="B1"/>
        <w:rPr>
          <w:ins w:id="315" w:author="Huawei" w:date="2024-09-29T10:32:00Z"/>
        </w:rPr>
      </w:pPr>
      <w:ins w:id="316" w:author="Huawei" w:date="2024-09-29T10:32:00Z">
        <w:r w:rsidRPr="00990165">
          <w:t>1.</w:t>
        </w:r>
        <w:r w:rsidRPr="00990165">
          <w:tab/>
          <w:t xml:space="preserve">UE transitions from a cell controlled by the macro </w:t>
        </w:r>
        <w:r>
          <w:t>5GC</w:t>
        </w:r>
        <w:r w:rsidRPr="00990165">
          <w:t xml:space="preserve"> to a cell operating in </w:t>
        </w:r>
        <w:r>
          <w:t>5</w:t>
        </w:r>
        <w:r w:rsidRPr="00990165">
          <w:t>IOPS mode;</w:t>
        </w:r>
      </w:ins>
    </w:p>
    <w:p w14:paraId="00592DA3" w14:textId="77777777" w:rsidR="001C1858" w:rsidRPr="00990165" w:rsidRDefault="001C1858" w:rsidP="001C1858">
      <w:pPr>
        <w:pStyle w:val="B1"/>
        <w:rPr>
          <w:ins w:id="317" w:author="Huawei" w:date="2024-09-29T10:32:00Z"/>
        </w:rPr>
      </w:pPr>
      <w:ins w:id="318" w:author="Huawei" w:date="2024-09-29T10:32:00Z">
        <w:r w:rsidRPr="00990165">
          <w:t>2.</w:t>
        </w:r>
        <w:r w:rsidRPr="00990165">
          <w:tab/>
          <w:t xml:space="preserve">UE transitions from a cell operating in </w:t>
        </w:r>
        <w:r>
          <w:t>5</w:t>
        </w:r>
        <w:r w:rsidRPr="00990165">
          <w:t xml:space="preserve">IOPS mode to a cell controlled by the normal macro </w:t>
        </w:r>
        <w:r>
          <w:t>5GC</w:t>
        </w:r>
        <w:r w:rsidRPr="00990165">
          <w:t>;</w:t>
        </w:r>
      </w:ins>
    </w:p>
    <w:p w14:paraId="78386801" w14:textId="77777777" w:rsidR="001C1858" w:rsidRPr="00990165" w:rsidRDefault="001C1858" w:rsidP="001C1858">
      <w:pPr>
        <w:pStyle w:val="B1"/>
        <w:rPr>
          <w:ins w:id="319" w:author="Huawei" w:date="2024-09-29T10:32:00Z"/>
        </w:rPr>
      </w:pPr>
      <w:ins w:id="320" w:author="Huawei" w:date="2024-09-29T10:32:00Z">
        <w:r w:rsidRPr="00990165">
          <w:t>3.</w:t>
        </w:r>
        <w:r w:rsidRPr="00990165">
          <w:tab/>
          <w:t xml:space="preserve">UE transitions from a cell operating in </w:t>
        </w:r>
        <w:r>
          <w:t>5</w:t>
        </w:r>
        <w:r w:rsidRPr="00990165">
          <w:t xml:space="preserve">IOPS mode whose </w:t>
        </w:r>
        <w:r>
          <w:rPr>
            <w:noProof/>
          </w:rPr>
          <w:t>NG-RAN</w:t>
        </w:r>
        <w:r w:rsidRPr="00990165">
          <w:t xml:space="preserve"> is served by one Local </w:t>
        </w:r>
        <w:r>
          <w:t>5GC</w:t>
        </w:r>
        <w:r w:rsidRPr="00990165">
          <w:t xml:space="preserve"> to a cell also operating in </w:t>
        </w:r>
        <w:r>
          <w:t>5</w:t>
        </w:r>
        <w:r w:rsidRPr="00990165">
          <w:t xml:space="preserve">IOPS mode whose </w:t>
        </w:r>
        <w:r>
          <w:rPr>
            <w:noProof/>
          </w:rPr>
          <w:t>NG-RAN</w:t>
        </w:r>
        <w:r w:rsidRPr="00990165">
          <w:t xml:space="preserve"> is served by a different Local </w:t>
        </w:r>
        <w:r>
          <w:t>5GC</w:t>
        </w:r>
        <w:r w:rsidRPr="00990165">
          <w:t xml:space="preserve"> (Inter-</w:t>
        </w:r>
        <w:r>
          <w:t>5</w:t>
        </w:r>
        <w:r w:rsidRPr="00990165">
          <w:t>IOPS network cell transition);</w:t>
        </w:r>
      </w:ins>
    </w:p>
    <w:p w14:paraId="26FAEB7F" w14:textId="77777777" w:rsidR="001C1858" w:rsidRPr="00990165" w:rsidRDefault="001C1858" w:rsidP="001C1858">
      <w:pPr>
        <w:pStyle w:val="B1"/>
        <w:rPr>
          <w:ins w:id="321" w:author="Huawei" w:date="2024-09-29T10:32:00Z"/>
        </w:rPr>
      </w:pPr>
      <w:ins w:id="322" w:author="Huawei" w:date="2024-09-29T10:32:00Z">
        <w:r w:rsidRPr="00990165">
          <w:t>4.</w:t>
        </w:r>
        <w:r w:rsidRPr="00990165">
          <w:tab/>
          <w:t xml:space="preserve">UE transitions between cells operating in </w:t>
        </w:r>
        <w:r>
          <w:t>5</w:t>
        </w:r>
        <w:r w:rsidRPr="00990165">
          <w:t xml:space="preserve">IOPS mode whose </w:t>
        </w:r>
        <w:r>
          <w:rPr>
            <w:noProof/>
          </w:rPr>
          <w:t>NG-RAN</w:t>
        </w:r>
        <w:r w:rsidRPr="00990165">
          <w:t xml:space="preserve">(s) are served by the same Local </w:t>
        </w:r>
        <w:r>
          <w:t>5GC</w:t>
        </w:r>
        <w:r w:rsidRPr="00990165">
          <w:t xml:space="preserve"> (Intra-</w:t>
        </w:r>
        <w:r>
          <w:t>5</w:t>
        </w:r>
        <w:r w:rsidRPr="00990165">
          <w:t>IOPS network cell transition).</w:t>
        </w:r>
      </w:ins>
    </w:p>
    <w:p w14:paraId="0329360A" w14:textId="510F326C" w:rsidR="001C1858" w:rsidRDefault="001C1858" w:rsidP="001C1858">
      <w:pPr>
        <w:rPr>
          <w:ins w:id="323" w:author="Huawei" w:date="2024-09-29T10:32:00Z"/>
        </w:rPr>
      </w:pPr>
      <w:ins w:id="324" w:author="Huawei" w:date="2024-09-29T10:32:00Z">
        <w:r w:rsidRPr="00990165">
          <w:t xml:space="preserve">The expected mobility behaviour in each of these scenarios is summarised in Table </w:t>
        </w:r>
      </w:ins>
      <w:ins w:id="325" w:author="Huawei" w:date="2024-10-05T10:37:00Z">
        <w:r w:rsidR="00F736D0">
          <w:t>bb</w:t>
        </w:r>
      </w:ins>
      <w:ins w:id="326" w:author="Huawei" w:date="2024-09-29T10:32:00Z">
        <w:r w:rsidRPr="00990165">
          <w:t>.2.5-1.</w:t>
        </w:r>
      </w:ins>
    </w:p>
    <w:p w14:paraId="5F0ADB5F" w14:textId="344ED34F" w:rsidR="001C1858" w:rsidRDefault="001C1858" w:rsidP="001C1858">
      <w:pPr>
        <w:pStyle w:val="TH"/>
        <w:rPr>
          <w:ins w:id="327" w:author="Huawei" w:date="2024-09-29T10:32:00Z"/>
        </w:rPr>
      </w:pPr>
      <w:ins w:id="328" w:author="Huawei" w:date="2024-09-29T10:32:00Z">
        <w:r w:rsidRPr="00990165">
          <w:t xml:space="preserve">Table </w:t>
        </w:r>
      </w:ins>
      <w:ins w:id="329" w:author="Huawei" w:date="2024-10-05T10:37:00Z">
        <w:r w:rsidR="00F736D0">
          <w:t>bb</w:t>
        </w:r>
      </w:ins>
      <w:ins w:id="330" w:author="Huawei" w:date="2024-09-29T10:32:00Z">
        <w:r w:rsidRPr="00990165">
          <w:t>.2.5-1: UE mobility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826"/>
        <w:gridCol w:w="4078"/>
      </w:tblGrid>
      <w:tr w:rsidR="001C1858" w:rsidRPr="00E83628" w14:paraId="3C36185C" w14:textId="77777777" w:rsidTr="00BE0BCC">
        <w:trPr>
          <w:ins w:id="331" w:author="Huawei" w:date="2024-09-29T10:32:00Z"/>
        </w:trPr>
        <w:tc>
          <w:tcPr>
            <w:tcW w:w="1951" w:type="dxa"/>
          </w:tcPr>
          <w:p w14:paraId="3E8EBF21" w14:textId="77777777" w:rsidR="001C1858" w:rsidRPr="00990165" w:rsidRDefault="001C1858" w:rsidP="00BE0BCC">
            <w:pPr>
              <w:pStyle w:val="TAH"/>
              <w:rPr>
                <w:ins w:id="332" w:author="Huawei" w:date="2024-09-29T10:32:00Z"/>
              </w:rPr>
            </w:pPr>
            <w:ins w:id="333" w:author="Huawei" w:date="2024-09-29T10:32:00Z">
              <w:r w:rsidRPr="00990165">
                <w:t>MOBILITY</w:t>
              </w:r>
            </w:ins>
          </w:p>
          <w:p w14:paraId="054729E3" w14:textId="77777777" w:rsidR="001C1858" w:rsidRPr="00990165" w:rsidRDefault="001C1858" w:rsidP="00BE0BCC">
            <w:pPr>
              <w:pStyle w:val="TAH"/>
              <w:rPr>
                <w:ins w:id="334" w:author="Huawei" w:date="2024-09-29T10:32:00Z"/>
              </w:rPr>
            </w:pPr>
            <w:ins w:id="335" w:author="Huawei" w:date="2024-09-29T10:32:00Z">
              <w:r w:rsidRPr="00990165">
                <w:t>TRANSITION</w:t>
              </w:r>
            </w:ins>
          </w:p>
        </w:tc>
        <w:tc>
          <w:tcPr>
            <w:tcW w:w="3826" w:type="dxa"/>
            <w:tcBorders>
              <w:bottom w:val="single" w:sz="4" w:space="0" w:color="auto"/>
            </w:tcBorders>
          </w:tcPr>
          <w:p w14:paraId="161E953A" w14:textId="77777777" w:rsidR="001C1858" w:rsidRPr="00990165" w:rsidRDefault="001C1858" w:rsidP="00BE0BCC">
            <w:pPr>
              <w:pStyle w:val="TAH"/>
              <w:rPr>
                <w:ins w:id="336" w:author="Huawei" w:date="2024-09-29T10:32:00Z"/>
              </w:rPr>
            </w:pPr>
            <w:ins w:id="337" w:author="Huawei" w:date="2024-09-29T10:32:00Z">
              <w:r w:rsidRPr="00990165">
                <w:t>IDLE MODE</w:t>
              </w:r>
            </w:ins>
          </w:p>
        </w:tc>
        <w:tc>
          <w:tcPr>
            <w:tcW w:w="4078" w:type="dxa"/>
            <w:tcBorders>
              <w:bottom w:val="single" w:sz="4" w:space="0" w:color="auto"/>
            </w:tcBorders>
          </w:tcPr>
          <w:p w14:paraId="2E4F888B" w14:textId="77777777" w:rsidR="001C1858" w:rsidRPr="00990165" w:rsidRDefault="001C1858" w:rsidP="00BE0BCC">
            <w:pPr>
              <w:pStyle w:val="TAH"/>
              <w:rPr>
                <w:ins w:id="338" w:author="Huawei" w:date="2024-09-29T10:32:00Z"/>
              </w:rPr>
            </w:pPr>
            <w:ins w:id="339" w:author="Huawei" w:date="2024-09-29T10:32:00Z">
              <w:r w:rsidRPr="00990165">
                <w:t>CONNECTED MODE</w:t>
              </w:r>
            </w:ins>
          </w:p>
        </w:tc>
      </w:tr>
      <w:tr w:rsidR="001C1858" w:rsidRPr="00E83628" w14:paraId="7B39EF9E" w14:textId="77777777" w:rsidTr="00BE0BCC">
        <w:trPr>
          <w:ins w:id="340" w:author="Huawei" w:date="2024-09-29T10:32:00Z"/>
        </w:trPr>
        <w:tc>
          <w:tcPr>
            <w:tcW w:w="1951" w:type="dxa"/>
          </w:tcPr>
          <w:p w14:paraId="02514F6D" w14:textId="77777777" w:rsidR="001C1858" w:rsidRPr="00990165" w:rsidRDefault="001C1858" w:rsidP="00BE0BCC">
            <w:pPr>
              <w:pStyle w:val="TAH"/>
              <w:rPr>
                <w:ins w:id="341" w:author="Huawei" w:date="2024-09-29T10:32:00Z"/>
              </w:rPr>
            </w:pPr>
            <w:ins w:id="342" w:author="Huawei" w:date="2024-09-29T10:32:00Z">
              <w:r w:rsidRPr="00990165">
                <w:t xml:space="preserve">Normal mode cell to </w:t>
              </w:r>
              <w:r>
                <w:t>5</w:t>
              </w:r>
              <w:r w:rsidRPr="00990165">
                <w:t>IOPS mode cell</w:t>
              </w:r>
            </w:ins>
          </w:p>
        </w:tc>
        <w:tc>
          <w:tcPr>
            <w:tcW w:w="3826" w:type="dxa"/>
            <w:vMerge w:val="restart"/>
          </w:tcPr>
          <w:p w14:paraId="0460BF73" w14:textId="77777777" w:rsidR="001C1858" w:rsidRPr="00990165" w:rsidRDefault="001C1858" w:rsidP="00BE0BCC">
            <w:pPr>
              <w:pStyle w:val="TAL"/>
              <w:rPr>
                <w:ins w:id="343" w:author="Huawei" w:date="2024-09-29T10:32:00Z"/>
              </w:rPr>
            </w:pPr>
            <w:ins w:id="344" w:author="Huawei" w:date="2024-09-29T10:32:00Z">
              <w:r w:rsidRPr="00990165">
                <w:t>Cell re-selection:</w:t>
              </w:r>
            </w:ins>
          </w:p>
          <w:p w14:paraId="0E9D50C3" w14:textId="77777777" w:rsidR="001C1858" w:rsidRPr="00E83628" w:rsidRDefault="001C1858" w:rsidP="00BE0BCC">
            <w:pPr>
              <w:pStyle w:val="TAN"/>
              <w:ind w:left="459" w:hanging="459"/>
              <w:rPr>
                <w:ins w:id="345" w:author="Huawei" w:date="2024-09-29T10:32:00Z"/>
              </w:rPr>
            </w:pPr>
            <w:ins w:id="346" w:author="Huawei" w:date="2024-09-29T10:32:00Z">
              <w:r w:rsidRPr="00990165">
                <w:t>-</w:t>
              </w:r>
              <w:r w:rsidRPr="00990165">
                <w:tab/>
                <w:t>UE performs cell re-selection based</w:t>
              </w:r>
              <w:r w:rsidRPr="00E83628">
                <w:t xml:space="preserve"> </w:t>
              </w:r>
            </w:ins>
          </w:p>
          <w:p w14:paraId="442FF2DE" w14:textId="77777777" w:rsidR="001C1858" w:rsidRDefault="001C1858" w:rsidP="00BE0BCC">
            <w:pPr>
              <w:pStyle w:val="TAN"/>
              <w:ind w:left="459" w:hanging="459"/>
              <w:rPr>
                <w:ins w:id="347" w:author="Huawei" w:date="2024-09-29T10:32:00Z"/>
              </w:rPr>
            </w:pPr>
            <w:ins w:id="348" w:author="Huawei" w:date="2024-09-29T10:32:00Z">
              <w:r>
                <w:tab/>
              </w:r>
              <w:r w:rsidRPr="00990165">
                <w:t>upon radio measurements and no suitable cell is found.</w:t>
              </w:r>
            </w:ins>
          </w:p>
          <w:p w14:paraId="7E84F56A" w14:textId="77777777" w:rsidR="001C1858" w:rsidRPr="00990165" w:rsidRDefault="001C1858" w:rsidP="00BE0BCC">
            <w:pPr>
              <w:pStyle w:val="TAN"/>
              <w:ind w:left="459" w:hanging="459"/>
              <w:rPr>
                <w:ins w:id="349" w:author="Huawei" w:date="2024-09-29T10:32:00Z"/>
              </w:rPr>
            </w:pPr>
            <w:ins w:id="350" w:author="Huawei" w:date="2024-09-29T10:32:00Z">
              <w:r w:rsidRPr="00990165">
                <w:t>-</w:t>
              </w:r>
              <w:r w:rsidRPr="00990165">
                <w:tab/>
                <w:t>UE performs cell selection and a suitable cell is found.</w:t>
              </w:r>
            </w:ins>
          </w:p>
          <w:p w14:paraId="4DC7E608" w14:textId="77777777" w:rsidR="001C1858" w:rsidRPr="00E83628" w:rsidRDefault="001C1858" w:rsidP="00BE0BCC">
            <w:pPr>
              <w:pStyle w:val="TAN"/>
              <w:ind w:left="459" w:hanging="459"/>
              <w:rPr>
                <w:ins w:id="351" w:author="Huawei" w:date="2024-09-29T10:32:00Z"/>
              </w:rPr>
            </w:pPr>
            <w:ins w:id="352" w:author="Huawei" w:date="2024-09-29T10:32:00Z">
              <w:r w:rsidRPr="00990165">
                <w:t>-</w:t>
              </w:r>
              <w:r w:rsidRPr="00990165">
                <w:tab/>
                <w:t xml:space="preserve">UE initiates </w:t>
              </w:r>
              <w:r>
                <w:t>registration and PDU session establishment</w:t>
              </w:r>
              <w:r w:rsidRPr="00990165">
                <w:t xml:space="preserve"> procedure</w:t>
              </w:r>
              <w:r>
                <w:t>s</w:t>
              </w:r>
              <w:r w:rsidRPr="00990165">
                <w:t xml:space="preserve"> towards Local/Normal </w:t>
              </w:r>
              <w:r>
                <w:t>5GC</w:t>
              </w:r>
              <w:r w:rsidRPr="00990165">
                <w:t>.</w:t>
              </w:r>
            </w:ins>
          </w:p>
        </w:tc>
        <w:tc>
          <w:tcPr>
            <w:tcW w:w="4078" w:type="dxa"/>
            <w:vMerge w:val="restart"/>
          </w:tcPr>
          <w:p w14:paraId="08D0AAEF" w14:textId="77777777" w:rsidR="001C1858" w:rsidRPr="00990165" w:rsidRDefault="001C1858" w:rsidP="00BE0BCC">
            <w:pPr>
              <w:pStyle w:val="TAL"/>
              <w:rPr>
                <w:ins w:id="353" w:author="Huawei" w:date="2024-09-29T10:32:00Z"/>
              </w:rPr>
            </w:pPr>
            <w:ins w:id="354" w:author="Huawei" w:date="2024-09-29T10:32:00Z">
              <w:r w:rsidRPr="00990165">
                <w:t>Radio link failure followed by cell re-selection:</w:t>
              </w:r>
            </w:ins>
          </w:p>
          <w:p w14:paraId="483A4720" w14:textId="77777777" w:rsidR="001C1858" w:rsidRPr="00E83628" w:rsidRDefault="001C1858" w:rsidP="00BE0BCC">
            <w:pPr>
              <w:pStyle w:val="TAN"/>
              <w:ind w:left="459" w:hanging="459"/>
              <w:rPr>
                <w:ins w:id="355" w:author="Huawei" w:date="2024-09-29T10:32:00Z"/>
              </w:rPr>
            </w:pPr>
            <w:ins w:id="356" w:author="Huawei" w:date="2024-09-29T10:32:00Z">
              <w:r w:rsidRPr="00990165">
                <w:t>-</w:t>
              </w:r>
              <w:r w:rsidRPr="00990165">
                <w:tab/>
                <w:t>UE performs radio measurements but source and target cells are on different</w:t>
              </w:r>
            </w:ins>
          </w:p>
          <w:p w14:paraId="7EC76838" w14:textId="77777777" w:rsidR="001C1858" w:rsidRDefault="001C1858" w:rsidP="00BE0BCC">
            <w:pPr>
              <w:pStyle w:val="TAN"/>
              <w:ind w:left="459" w:hanging="459"/>
              <w:rPr>
                <w:ins w:id="357" w:author="Huawei" w:date="2024-09-29T10:32:00Z"/>
              </w:rPr>
            </w:pPr>
            <w:ins w:id="358" w:author="Huawei" w:date="2024-09-29T10:32:00Z">
              <w:r>
                <w:tab/>
              </w:r>
              <w:r w:rsidRPr="00990165">
                <w:t xml:space="preserve">networks. </w:t>
              </w:r>
            </w:ins>
          </w:p>
          <w:p w14:paraId="42F62521" w14:textId="77777777" w:rsidR="001C1858" w:rsidRPr="00990165" w:rsidRDefault="001C1858" w:rsidP="00BE0BCC">
            <w:pPr>
              <w:pStyle w:val="TAN"/>
              <w:ind w:left="459" w:hanging="459"/>
              <w:rPr>
                <w:ins w:id="359" w:author="Huawei" w:date="2024-09-29T10:32:00Z"/>
              </w:rPr>
            </w:pPr>
            <w:ins w:id="360" w:author="Huawei" w:date="2024-09-29T10:32:00Z">
              <w:r w:rsidRPr="00990165">
                <w:t>-</w:t>
              </w:r>
              <w:r w:rsidRPr="00990165">
                <w:tab/>
                <w:t>Radio link failure occurs and UE returns to Idle Mode.</w:t>
              </w:r>
            </w:ins>
          </w:p>
          <w:p w14:paraId="77FB3555" w14:textId="77777777" w:rsidR="001C1858" w:rsidRPr="00E83628" w:rsidRDefault="001C1858" w:rsidP="00BE0BCC">
            <w:pPr>
              <w:pStyle w:val="TAN"/>
              <w:ind w:left="459" w:hanging="459"/>
              <w:rPr>
                <w:ins w:id="361" w:author="Huawei" w:date="2024-09-29T10:32:00Z"/>
              </w:rPr>
            </w:pPr>
            <w:ins w:id="362" w:author="Huawei" w:date="2024-09-29T10:32:00Z">
              <w:r w:rsidRPr="00990165">
                <w:t>-</w:t>
              </w:r>
              <w:r w:rsidRPr="00990165">
                <w:tab/>
                <w:t>UE proceeds as per behaviour for Idle Mode.</w:t>
              </w:r>
            </w:ins>
          </w:p>
        </w:tc>
      </w:tr>
      <w:tr w:rsidR="001C1858" w:rsidRPr="00E83628" w14:paraId="4AA6BCCB" w14:textId="77777777" w:rsidTr="00BE0BCC">
        <w:trPr>
          <w:ins w:id="363" w:author="Huawei" w:date="2024-09-29T10:32:00Z"/>
        </w:trPr>
        <w:tc>
          <w:tcPr>
            <w:tcW w:w="1951" w:type="dxa"/>
          </w:tcPr>
          <w:p w14:paraId="78AA7668" w14:textId="77777777" w:rsidR="001C1858" w:rsidRPr="00990165" w:rsidRDefault="001C1858" w:rsidP="00BE0BCC">
            <w:pPr>
              <w:pStyle w:val="TAH"/>
              <w:rPr>
                <w:ins w:id="364" w:author="Huawei" w:date="2024-09-29T10:32:00Z"/>
              </w:rPr>
            </w:pPr>
            <w:ins w:id="365" w:author="Huawei" w:date="2024-09-29T10:32:00Z">
              <w:r>
                <w:t>5</w:t>
              </w:r>
              <w:r w:rsidRPr="00990165">
                <w:t>IOPS mode cell to Normal mode cell</w:t>
              </w:r>
            </w:ins>
          </w:p>
        </w:tc>
        <w:tc>
          <w:tcPr>
            <w:tcW w:w="3826" w:type="dxa"/>
            <w:vMerge/>
          </w:tcPr>
          <w:p w14:paraId="3E8D7748" w14:textId="77777777" w:rsidR="001C1858" w:rsidRPr="00E83628" w:rsidRDefault="001C1858" w:rsidP="00BE0BCC">
            <w:pPr>
              <w:pStyle w:val="TAN"/>
              <w:ind w:left="459" w:hanging="459"/>
              <w:rPr>
                <w:ins w:id="366" w:author="Huawei" w:date="2024-09-29T10:32:00Z"/>
              </w:rPr>
            </w:pPr>
          </w:p>
        </w:tc>
        <w:tc>
          <w:tcPr>
            <w:tcW w:w="4078" w:type="dxa"/>
            <w:vMerge/>
          </w:tcPr>
          <w:p w14:paraId="5425D69A" w14:textId="77777777" w:rsidR="001C1858" w:rsidRPr="00E83628" w:rsidRDefault="001C1858" w:rsidP="00BE0BCC">
            <w:pPr>
              <w:pStyle w:val="TAN"/>
              <w:ind w:left="459" w:hanging="459"/>
              <w:rPr>
                <w:ins w:id="367" w:author="Huawei" w:date="2024-09-29T10:32:00Z"/>
              </w:rPr>
            </w:pPr>
          </w:p>
        </w:tc>
      </w:tr>
      <w:tr w:rsidR="001C1858" w:rsidRPr="00E83628" w14:paraId="37C3658F" w14:textId="77777777" w:rsidTr="00BE0BCC">
        <w:trPr>
          <w:ins w:id="368" w:author="Huawei" w:date="2024-09-29T10:32:00Z"/>
        </w:trPr>
        <w:tc>
          <w:tcPr>
            <w:tcW w:w="1951" w:type="dxa"/>
          </w:tcPr>
          <w:p w14:paraId="79A59255" w14:textId="77777777" w:rsidR="001C1858" w:rsidRPr="00990165" w:rsidRDefault="001C1858" w:rsidP="00BE0BCC">
            <w:pPr>
              <w:pStyle w:val="TAH"/>
              <w:rPr>
                <w:ins w:id="369" w:author="Huawei" w:date="2024-09-29T10:32:00Z"/>
              </w:rPr>
            </w:pPr>
            <w:ins w:id="370" w:author="Huawei" w:date="2024-09-29T10:32:00Z">
              <w:r w:rsidRPr="00990165">
                <w:t>Intra-</w:t>
              </w:r>
              <w:r>
                <w:t>5</w:t>
              </w:r>
              <w:r w:rsidRPr="00990165">
                <w:t>IOPS network cell transition</w:t>
              </w:r>
            </w:ins>
          </w:p>
        </w:tc>
        <w:tc>
          <w:tcPr>
            <w:tcW w:w="3826" w:type="dxa"/>
          </w:tcPr>
          <w:p w14:paraId="5FEBB7DF" w14:textId="77777777" w:rsidR="001C1858" w:rsidRPr="00990165" w:rsidRDefault="001C1858" w:rsidP="00BE0BCC">
            <w:pPr>
              <w:pStyle w:val="TAL"/>
              <w:rPr>
                <w:ins w:id="371" w:author="Huawei" w:date="2024-09-29T10:32:00Z"/>
              </w:rPr>
            </w:pPr>
            <w:ins w:id="372" w:author="Huawei" w:date="2024-09-29T10:32:00Z">
              <w:r w:rsidRPr="00990165">
                <w:t xml:space="preserve">Idle Mode mobility as per normal </w:t>
              </w:r>
              <w:r>
                <w:t>5GC</w:t>
              </w:r>
              <w:r w:rsidRPr="00990165">
                <w:t xml:space="preserve"> mobility.</w:t>
              </w:r>
            </w:ins>
          </w:p>
        </w:tc>
        <w:tc>
          <w:tcPr>
            <w:tcW w:w="4078" w:type="dxa"/>
          </w:tcPr>
          <w:p w14:paraId="70F9BC8D" w14:textId="77777777" w:rsidR="001C1858" w:rsidRPr="00990165" w:rsidRDefault="001C1858" w:rsidP="00BE0BCC">
            <w:pPr>
              <w:pStyle w:val="TAL"/>
              <w:rPr>
                <w:ins w:id="373" w:author="Huawei" w:date="2024-09-29T10:32:00Z"/>
              </w:rPr>
            </w:pPr>
            <w:ins w:id="374" w:author="Huawei" w:date="2024-09-29T10:32:00Z">
              <w:r w:rsidRPr="00990165">
                <w:t xml:space="preserve">As per normal </w:t>
              </w:r>
              <w:r>
                <w:t>5GC</w:t>
              </w:r>
              <w:r w:rsidRPr="00990165">
                <w:t xml:space="preserve"> Connected mode mobility procedures.</w:t>
              </w:r>
            </w:ins>
          </w:p>
        </w:tc>
      </w:tr>
      <w:tr w:rsidR="001C1858" w:rsidRPr="00E83628" w14:paraId="32A7CA6C" w14:textId="77777777" w:rsidTr="00BE0BCC">
        <w:trPr>
          <w:ins w:id="375" w:author="Huawei" w:date="2024-09-29T10:32:00Z"/>
        </w:trPr>
        <w:tc>
          <w:tcPr>
            <w:tcW w:w="1951" w:type="dxa"/>
          </w:tcPr>
          <w:p w14:paraId="5E1BEDFF" w14:textId="77777777" w:rsidR="001C1858" w:rsidRPr="00990165" w:rsidRDefault="001C1858" w:rsidP="00BE0BCC">
            <w:pPr>
              <w:pStyle w:val="TAH"/>
              <w:rPr>
                <w:ins w:id="376" w:author="Huawei" w:date="2024-09-29T10:32:00Z"/>
              </w:rPr>
            </w:pPr>
            <w:ins w:id="377" w:author="Huawei" w:date="2024-09-29T10:32:00Z">
              <w:r w:rsidRPr="00990165">
                <w:t>Inter-</w:t>
              </w:r>
              <w:r>
                <w:t>5</w:t>
              </w:r>
              <w:r w:rsidRPr="00990165">
                <w:t>IOPS network cell transition</w:t>
              </w:r>
            </w:ins>
          </w:p>
        </w:tc>
        <w:tc>
          <w:tcPr>
            <w:tcW w:w="3826" w:type="dxa"/>
          </w:tcPr>
          <w:p w14:paraId="708641AD" w14:textId="77777777" w:rsidR="001C1858" w:rsidRPr="00990165" w:rsidRDefault="001C1858" w:rsidP="00BE0BCC">
            <w:pPr>
              <w:pStyle w:val="TAL"/>
              <w:rPr>
                <w:ins w:id="378" w:author="Huawei" w:date="2024-09-29T10:32:00Z"/>
              </w:rPr>
            </w:pPr>
            <w:ins w:id="379" w:author="Huawei" w:date="2024-09-29T10:32:00Z">
              <w:r w:rsidRPr="00990165">
                <w:t xml:space="preserve">Idle Mode mobility as per normal </w:t>
              </w:r>
              <w:r>
                <w:t>5GC</w:t>
              </w:r>
              <w:r w:rsidRPr="00990165">
                <w:t xml:space="preserve"> mobility.</w:t>
              </w:r>
            </w:ins>
          </w:p>
        </w:tc>
        <w:tc>
          <w:tcPr>
            <w:tcW w:w="4078" w:type="dxa"/>
          </w:tcPr>
          <w:p w14:paraId="69927538" w14:textId="77777777" w:rsidR="001C1858" w:rsidRPr="00990165" w:rsidRDefault="001C1858" w:rsidP="00BE0BCC">
            <w:pPr>
              <w:pStyle w:val="TAL"/>
              <w:rPr>
                <w:ins w:id="380" w:author="Huawei" w:date="2024-09-29T10:32:00Z"/>
              </w:rPr>
            </w:pPr>
            <w:ins w:id="381" w:author="Huawei" w:date="2024-09-29T10:32:00Z">
              <w:r w:rsidRPr="00990165">
                <w:t xml:space="preserve">As per normal </w:t>
              </w:r>
              <w:r>
                <w:t>5GC</w:t>
              </w:r>
              <w:r w:rsidRPr="00990165">
                <w:t xml:space="preserve"> Connected mode mobility procedures.</w:t>
              </w:r>
            </w:ins>
          </w:p>
        </w:tc>
      </w:tr>
    </w:tbl>
    <w:p w14:paraId="6A0D6C58" w14:textId="77777777" w:rsidR="001C1858" w:rsidRDefault="001C1858" w:rsidP="001C1858">
      <w:pPr>
        <w:pStyle w:val="FP"/>
        <w:rPr>
          <w:ins w:id="382" w:author="Huawei" w:date="2024-09-29T10:32:00Z"/>
        </w:rPr>
      </w:pPr>
    </w:p>
    <w:p w14:paraId="59229F59" w14:textId="5CA8407E" w:rsidR="00273B9E" w:rsidRPr="005F7596" w:rsidRDefault="00273B9E" w:rsidP="00B35AE5">
      <w:pPr>
        <w:pStyle w:val="3"/>
        <w:rPr>
          <w:ins w:id="383" w:author="Huawei" w:date="2024-09-29T16:10:00Z"/>
        </w:rPr>
      </w:pPr>
      <w:ins w:id="384" w:author="Huawei" w:date="2024-09-29T16:10:00Z">
        <w:r>
          <w:t>6.aa</w:t>
        </w:r>
        <w:r w:rsidRPr="005F7596">
          <w:t>.</w:t>
        </w:r>
        <w:r>
          <w:t>4</w:t>
        </w:r>
        <w:r>
          <w:tab/>
          <w:t xml:space="preserve">Solution evaluation </w:t>
        </w:r>
      </w:ins>
    </w:p>
    <w:p w14:paraId="20481198" w14:textId="77777777" w:rsidR="00273B9E" w:rsidRPr="00656BA2" w:rsidRDefault="00273B9E" w:rsidP="00273B9E">
      <w:pPr>
        <w:rPr>
          <w:ins w:id="385" w:author="Huawei" w:date="2024-09-29T16:10:00Z"/>
        </w:rPr>
      </w:pPr>
      <w:ins w:id="386" w:author="Huawei" w:date="2024-09-29T16:10:00Z">
        <w:r>
          <w:t xml:space="preserve">The above </w:t>
        </w:r>
        <w:proofErr w:type="spellStart"/>
        <w:r>
          <w:t>propopsal</w:t>
        </w:r>
        <w:proofErr w:type="spellEnd"/>
        <w:r>
          <w:t xml:space="preserve"> </w:t>
        </w:r>
        <w:proofErr w:type="spellStart"/>
        <w:r>
          <w:t>convertes</w:t>
        </w:r>
        <w:proofErr w:type="spellEnd"/>
        <w:r>
          <w:t xml:space="preserve"> the current scope section of </w:t>
        </w:r>
        <w:r w:rsidRPr="00F1125C">
          <w:t>3GPP</w:t>
        </w:r>
        <w:r>
          <w:t> </w:t>
        </w:r>
        <w:r w:rsidRPr="00F1125C">
          <w:t>TS</w:t>
        </w:r>
        <w:r>
          <w:t> </w:t>
        </w:r>
        <w:r w:rsidRPr="00F1125C">
          <w:t>23.180</w:t>
        </w:r>
        <w:r>
          <w:t xml:space="preserve"> into an access generic IOPS solution.</w:t>
        </w:r>
      </w:ins>
    </w:p>
    <w:p w14:paraId="28FB2D2A" w14:textId="77777777" w:rsidR="001C1858" w:rsidRPr="00273B9E" w:rsidRDefault="001C1858" w:rsidP="006D6438">
      <w:pPr>
        <w:pStyle w:val="XX"/>
        <w:rPr>
          <w:rFonts w:eastAsia="Yu Mincho"/>
          <w:lang w:eastAsia="ja-JP"/>
        </w:rPr>
      </w:pPr>
    </w:p>
    <w:sectPr w:rsidR="001C1858" w:rsidRPr="00273B9E">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Huawei" w:date="2024-09-29T15:49:00Z" w:initials="g">
    <w:p w14:paraId="5D8A5BF2" w14:textId="4DE6956A" w:rsidR="00B32CDC" w:rsidRDefault="00B32CDC">
      <w:pPr>
        <w:pStyle w:val="ac"/>
        <w:rPr>
          <w:lang w:eastAsia="zh-CN"/>
        </w:rPr>
      </w:pPr>
      <w:r>
        <w:rPr>
          <w:rStyle w:val="ab"/>
        </w:rPr>
        <w:annotationRef/>
      </w:r>
      <w:r>
        <w:rPr>
          <w:lang w:eastAsia="zh-CN"/>
        </w:rPr>
        <w:t>Remove this sentence and add a new NOTE in 9.2.2.</w:t>
      </w:r>
    </w:p>
  </w:comment>
  <w:comment w:id="73" w:author="Huawei" w:date="2024-09-29T14:52:00Z" w:initials="g">
    <w:p w14:paraId="71B2F1C3" w14:textId="77777777" w:rsidR="00C01E9B" w:rsidRDefault="00C01E9B">
      <w:pPr>
        <w:pStyle w:val="ac"/>
        <w:rPr>
          <w:lang w:eastAsia="zh-CN"/>
        </w:rPr>
      </w:pPr>
      <w:r>
        <w:rPr>
          <w:rStyle w:val="ab"/>
        </w:rPr>
        <w:annotationRef/>
      </w:r>
      <w:r>
        <w:rPr>
          <w:lang w:eastAsia="zh-CN"/>
        </w:rPr>
        <w:t xml:space="preserve">Due the </w:t>
      </w:r>
      <w:r>
        <w:rPr>
          <w:lang w:eastAsia="zh-CN"/>
        </w:rPr>
        <w:t xml:space="preserve">the sentence from 23.401. </w:t>
      </w:r>
    </w:p>
    <w:p w14:paraId="6AE90C8A" w14:textId="77777777" w:rsidR="00C01E9B" w:rsidRDefault="00C01E9B">
      <w:pPr>
        <w:pStyle w:val="ac"/>
        <w:rPr>
          <w:lang w:eastAsia="zh-CN"/>
        </w:rPr>
      </w:pPr>
    </w:p>
    <w:p w14:paraId="4C61C535" w14:textId="08889146" w:rsidR="00C01E9B" w:rsidRDefault="00C01E9B">
      <w:pPr>
        <w:pStyle w:val="ac"/>
        <w:rPr>
          <w:lang w:eastAsia="zh-CN"/>
        </w:rPr>
      </w:pPr>
      <w:r>
        <w:rPr>
          <w:lang w:eastAsia="zh-CN"/>
        </w:rPr>
        <w:t>“</w:t>
      </w:r>
      <w:r>
        <w:t>The support by IOPS network entities of S1-flex and/or eMBMS is up to local operator policy and configuration.</w:t>
      </w:r>
      <w:r>
        <w:rPr>
          <w:lang w:eastAsia="zh-CN"/>
        </w:rPr>
        <w:t>”</w:t>
      </w:r>
    </w:p>
  </w:comment>
  <w:comment w:id="95" w:author="Huawei" w:date="2024-09-29T15:24:00Z" w:initials="g">
    <w:p w14:paraId="5223BA4F" w14:textId="77777777" w:rsidR="0014726C" w:rsidRDefault="0014726C" w:rsidP="0014726C">
      <w:pPr>
        <w:rPr>
          <w:lang w:eastAsia="en-US"/>
        </w:rPr>
      </w:pPr>
      <w:r>
        <w:rPr>
          <w:rStyle w:val="ab"/>
        </w:rPr>
        <w:annotationRef/>
      </w:r>
      <w:bookmarkStart w:id="96" w:name="_Hlk178515894"/>
      <w:r>
        <w:rPr>
          <w:b/>
        </w:rPr>
        <w:t>Isolated E-UTRAN operation</w:t>
      </w:r>
      <w:bookmarkEnd w:id="96"/>
      <w:r>
        <w:t xml:space="preserve">: Comprises two situations: 1) In the event of an interruption to normal backhaul connectivity Isolated E-UTRAN operation aims to adapt to the failure and maintain an acceptable level of network operation in the Isolated E-UTRAN. The restoration of service is the eventual goal. 2) Operation following the deployment of one or more Nomadic </w:t>
      </w:r>
      <w:r>
        <w:t>eNBs either without backhaul or with limited backhaul.</w:t>
      </w:r>
    </w:p>
    <w:p w14:paraId="448997EC" w14:textId="77777777" w:rsidR="0014726C" w:rsidRDefault="0014726C">
      <w:pPr>
        <w:pStyle w:val="ac"/>
      </w:pPr>
    </w:p>
    <w:p w14:paraId="7E32EF2F" w14:textId="2196DA19" w:rsidR="0014726C" w:rsidRDefault="0014726C">
      <w:pPr>
        <w:pStyle w:val="ac"/>
        <w:rPr>
          <w:lang w:eastAsia="zh-CN"/>
        </w:rPr>
      </w:pPr>
      <w:r>
        <w:rPr>
          <w:lang w:eastAsia="zh-CN"/>
        </w:rPr>
        <w:t xml:space="preserve">TS </w:t>
      </w:r>
      <w:r>
        <w:rPr>
          <w:rFonts w:hint="eastAsia"/>
          <w:lang w:eastAsia="zh-CN"/>
        </w:rPr>
        <w:t>2</w:t>
      </w:r>
      <w:r>
        <w:rPr>
          <w:lang w:eastAsia="zh-CN"/>
        </w:rPr>
        <w:t>2.346</w:t>
      </w:r>
    </w:p>
  </w:comment>
  <w:comment w:id="103" w:author="Huawei" w:date="2024-09-29T15:26:00Z" w:initials="g">
    <w:p w14:paraId="231BA0E7" w14:textId="1B98B47E" w:rsidR="009945D1" w:rsidRDefault="009945D1">
      <w:pPr>
        <w:pStyle w:val="ac"/>
        <w:rPr>
          <w:lang w:eastAsia="zh-CN"/>
        </w:rPr>
      </w:pPr>
      <w:r>
        <w:rPr>
          <w:rStyle w:val="ab"/>
        </w:rPr>
        <w:annotationRef/>
      </w:r>
      <w:r>
        <w:rPr>
          <w:rFonts w:hint="eastAsia"/>
          <w:lang w:eastAsia="zh-CN"/>
        </w:rPr>
        <w:t>T</w:t>
      </w:r>
      <w:r>
        <w:rPr>
          <w:lang w:eastAsia="zh-CN"/>
        </w:rPr>
        <w:t>he following three are adapted from the definition in 23.401, making them generic.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8A5BF2" w15:done="0"/>
  <w15:commentEx w15:paraId="4C61C535" w15:done="0"/>
  <w15:commentEx w15:paraId="7E32EF2F" w15:done="0"/>
  <w15:commentEx w15:paraId="231BA0E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8A5BF2" w16cid:durableId="2AA3F56D"/>
  <w16cid:commentId w16cid:paraId="4C61C535" w16cid:durableId="2AA3E820"/>
  <w16cid:commentId w16cid:paraId="7E32EF2F" w16cid:durableId="2AA3EF93"/>
  <w16cid:commentId w16cid:paraId="231BA0E7" w16cid:durableId="2AA3F0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0B845" w14:textId="77777777" w:rsidR="00A905A9" w:rsidRDefault="00A905A9">
      <w:r>
        <w:separator/>
      </w:r>
    </w:p>
  </w:endnote>
  <w:endnote w:type="continuationSeparator" w:id="0">
    <w:p w14:paraId="60CD95FD" w14:textId="77777777" w:rsidR="00A905A9" w:rsidRDefault="00A9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70C83" w14:textId="77777777" w:rsidR="00A905A9" w:rsidRDefault="00A905A9">
      <w:r>
        <w:separator/>
      </w:r>
    </w:p>
  </w:footnote>
  <w:footnote w:type="continuationSeparator" w:id="0">
    <w:p w14:paraId="640DD9A1" w14:textId="77777777" w:rsidR="00A905A9" w:rsidRDefault="00A90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4"/>
  </w:num>
  <w:num w:numId="2">
    <w:abstractNumId w:val="2"/>
  </w:num>
  <w:num w:numId="3">
    <w:abstractNumId w:val="1"/>
  </w:num>
  <w:num w:numId="4">
    <w:abstractNumId w:val="3"/>
  </w:num>
  <w:num w:numId="5">
    <w:abstractNumId w:val="0"/>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9">
    <w15:presenceInfo w15:providerId="None" w15:userId="Huawei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523B"/>
    <w:rsid w:val="00017303"/>
    <w:rsid w:val="00022E4A"/>
    <w:rsid w:val="000237E3"/>
    <w:rsid w:val="00043AB6"/>
    <w:rsid w:val="00062A46"/>
    <w:rsid w:val="00072D44"/>
    <w:rsid w:val="000857E0"/>
    <w:rsid w:val="00091508"/>
    <w:rsid w:val="000928D3"/>
    <w:rsid w:val="00094E6B"/>
    <w:rsid w:val="000A1692"/>
    <w:rsid w:val="000A1C77"/>
    <w:rsid w:val="000A5BBF"/>
    <w:rsid w:val="000B1509"/>
    <w:rsid w:val="000B54A3"/>
    <w:rsid w:val="000B6310"/>
    <w:rsid w:val="000C6598"/>
    <w:rsid w:val="000D383F"/>
    <w:rsid w:val="000F47E8"/>
    <w:rsid w:val="000F73CB"/>
    <w:rsid w:val="000F76CD"/>
    <w:rsid w:val="00107AAB"/>
    <w:rsid w:val="0012798E"/>
    <w:rsid w:val="0013504C"/>
    <w:rsid w:val="00135915"/>
    <w:rsid w:val="0014726C"/>
    <w:rsid w:val="001526CE"/>
    <w:rsid w:val="001553AD"/>
    <w:rsid w:val="0015571C"/>
    <w:rsid w:val="00156707"/>
    <w:rsid w:val="001A1C18"/>
    <w:rsid w:val="001A486D"/>
    <w:rsid w:val="001B3223"/>
    <w:rsid w:val="001C1858"/>
    <w:rsid w:val="001C3048"/>
    <w:rsid w:val="001E41F3"/>
    <w:rsid w:val="001E5A1C"/>
    <w:rsid w:val="001F0A6B"/>
    <w:rsid w:val="001F5E2B"/>
    <w:rsid w:val="0020225A"/>
    <w:rsid w:val="002037A2"/>
    <w:rsid w:val="002055DD"/>
    <w:rsid w:val="002100CD"/>
    <w:rsid w:val="00210E61"/>
    <w:rsid w:val="00212FF7"/>
    <w:rsid w:val="00215ABA"/>
    <w:rsid w:val="00232D54"/>
    <w:rsid w:val="00234F3C"/>
    <w:rsid w:val="00247FAF"/>
    <w:rsid w:val="0025361A"/>
    <w:rsid w:val="00254C9E"/>
    <w:rsid w:val="00262BAD"/>
    <w:rsid w:val="002634BB"/>
    <w:rsid w:val="0027215B"/>
    <w:rsid w:val="00273B9E"/>
    <w:rsid w:val="00275D12"/>
    <w:rsid w:val="002838AE"/>
    <w:rsid w:val="00293BCE"/>
    <w:rsid w:val="00297FD0"/>
    <w:rsid w:val="002A412E"/>
    <w:rsid w:val="002B1F0E"/>
    <w:rsid w:val="002B38EA"/>
    <w:rsid w:val="002C53A8"/>
    <w:rsid w:val="002C7EBF"/>
    <w:rsid w:val="002D16C0"/>
    <w:rsid w:val="00307245"/>
    <w:rsid w:val="003131B7"/>
    <w:rsid w:val="00332BBF"/>
    <w:rsid w:val="00347CAD"/>
    <w:rsid w:val="00362184"/>
    <w:rsid w:val="00370766"/>
    <w:rsid w:val="0037451A"/>
    <w:rsid w:val="0038245B"/>
    <w:rsid w:val="003923E1"/>
    <w:rsid w:val="003C08DA"/>
    <w:rsid w:val="003C49D4"/>
    <w:rsid w:val="003E29EF"/>
    <w:rsid w:val="003F00E8"/>
    <w:rsid w:val="00400063"/>
    <w:rsid w:val="004103EB"/>
    <w:rsid w:val="004120CD"/>
    <w:rsid w:val="00417430"/>
    <w:rsid w:val="0041795B"/>
    <w:rsid w:val="00424B44"/>
    <w:rsid w:val="0042550A"/>
    <w:rsid w:val="00425A80"/>
    <w:rsid w:val="00436BAB"/>
    <w:rsid w:val="00443BB8"/>
    <w:rsid w:val="00445737"/>
    <w:rsid w:val="004543B0"/>
    <w:rsid w:val="0045594B"/>
    <w:rsid w:val="004569E7"/>
    <w:rsid w:val="00460FB4"/>
    <w:rsid w:val="0046589F"/>
    <w:rsid w:val="004668DF"/>
    <w:rsid w:val="004818B1"/>
    <w:rsid w:val="00486FED"/>
    <w:rsid w:val="0049014B"/>
    <w:rsid w:val="00491579"/>
    <w:rsid w:val="0049211E"/>
    <w:rsid w:val="0049670D"/>
    <w:rsid w:val="004A1BB0"/>
    <w:rsid w:val="004A6CE2"/>
    <w:rsid w:val="004B2E9C"/>
    <w:rsid w:val="004C418A"/>
    <w:rsid w:val="004D5F95"/>
    <w:rsid w:val="004D68D6"/>
    <w:rsid w:val="004E302C"/>
    <w:rsid w:val="004E6B29"/>
    <w:rsid w:val="004F136F"/>
    <w:rsid w:val="0050780D"/>
    <w:rsid w:val="00521039"/>
    <w:rsid w:val="00521FBF"/>
    <w:rsid w:val="00525DE5"/>
    <w:rsid w:val="0052615C"/>
    <w:rsid w:val="0052634B"/>
    <w:rsid w:val="00551CAC"/>
    <w:rsid w:val="00561143"/>
    <w:rsid w:val="005660BD"/>
    <w:rsid w:val="00567FC9"/>
    <w:rsid w:val="00583D6E"/>
    <w:rsid w:val="00585996"/>
    <w:rsid w:val="0058703A"/>
    <w:rsid w:val="00592FD8"/>
    <w:rsid w:val="00593EF7"/>
    <w:rsid w:val="005A3F92"/>
    <w:rsid w:val="005A4024"/>
    <w:rsid w:val="005A405C"/>
    <w:rsid w:val="005A619C"/>
    <w:rsid w:val="005B5D33"/>
    <w:rsid w:val="005C1635"/>
    <w:rsid w:val="005D5305"/>
    <w:rsid w:val="005E2C44"/>
    <w:rsid w:val="005E4909"/>
    <w:rsid w:val="00600DC4"/>
    <w:rsid w:val="00603517"/>
    <w:rsid w:val="00607CA1"/>
    <w:rsid w:val="006413AA"/>
    <w:rsid w:val="00642835"/>
    <w:rsid w:val="0065003E"/>
    <w:rsid w:val="00665EA1"/>
    <w:rsid w:val="006749C8"/>
    <w:rsid w:val="00681DA1"/>
    <w:rsid w:val="00690ED5"/>
    <w:rsid w:val="006960D0"/>
    <w:rsid w:val="006A0945"/>
    <w:rsid w:val="006A0FAB"/>
    <w:rsid w:val="006A241A"/>
    <w:rsid w:val="006A6271"/>
    <w:rsid w:val="006C170D"/>
    <w:rsid w:val="006D1DAA"/>
    <w:rsid w:val="006D4207"/>
    <w:rsid w:val="006D6438"/>
    <w:rsid w:val="006E21FB"/>
    <w:rsid w:val="006E741E"/>
    <w:rsid w:val="007010B6"/>
    <w:rsid w:val="00710348"/>
    <w:rsid w:val="00712A2B"/>
    <w:rsid w:val="00713847"/>
    <w:rsid w:val="00722FA4"/>
    <w:rsid w:val="00726946"/>
    <w:rsid w:val="00732381"/>
    <w:rsid w:val="0073780F"/>
    <w:rsid w:val="00741892"/>
    <w:rsid w:val="007479F4"/>
    <w:rsid w:val="00762501"/>
    <w:rsid w:val="00770A9F"/>
    <w:rsid w:val="007825D3"/>
    <w:rsid w:val="00784A84"/>
    <w:rsid w:val="007A33EC"/>
    <w:rsid w:val="007A4A08"/>
    <w:rsid w:val="007B0683"/>
    <w:rsid w:val="007B4183"/>
    <w:rsid w:val="007B512A"/>
    <w:rsid w:val="007C2097"/>
    <w:rsid w:val="007C5607"/>
    <w:rsid w:val="007D3BFB"/>
    <w:rsid w:val="007D6845"/>
    <w:rsid w:val="007E0DCE"/>
    <w:rsid w:val="007E16D9"/>
    <w:rsid w:val="007F4FDC"/>
    <w:rsid w:val="00800104"/>
    <w:rsid w:val="00804D3F"/>
    <w:rsid w:val="0080691C"/>
    <w:rsid w:val="00817868"/>
    <w:rsid w:val="00837283"/>
    <w:rsid w:val="00843C3D"/>
    <w:rsid w:val="00847D51"/>
    <w:rsid w:val="008511BB"/>
    <w:rsid w:val="0085467E"/>
    <w:rsid w:val="00856B98"/>
    <w:rsid w:val="00860DEC"/>
    <w:rsid w:val="00870EE7"/>
    <w:rsid w:val="00873B74"/>
    <w:rsid w:val="00881AEE"/>
    <w:rsid w:val="0089129F"/>
    <w:rsid w:val="008A0451"/>
    <w:rsid w:val="008A5E86"/>
    <w:rsid w:val="008B1118"/>
    <w:rsid w:val="008B3DB0"/>
    <w:rsid w:val="008B6619"/>
    <w:rsid w:val="008B6B24"/>
    <w:rsid w:val="008C1E65"/>
    <w:rsid w:val="008E448A"/>
    <w:rsid w:val="008F33A2"/>
    <w:rsid w:val="008F647C"/>
    <w:rsid w:val="008F686C"/>
    <w:rsid w:val="009012A3"/>
    <w:rsid w:val="009029E2"/>
    <w:rsid w:val="00914BF7"/>
    <w:rsid w:val="00925D28"/>
    <w:rsid w:val="00934B69"/>
    <w:rsid w:val="009359C8"/>
    <w:rsid w:val="00941265"/>
    <w:rsid w:val="00946F9E"/>
    <w:rsid w:val="00954242"/>
    <w:rsid w:val="00957D6A"/>
    <w:rsid w:val="00974EDB"/>
    <w:rsid w:val="009945D1"/>
    <w:rsid w:val="009947C8"/>
    <w:rsid w:val="009955B0"/>
    <w:rsid w:val="009A1D13"/>
    <w:rsid w:val="009A3CCE"/>
    <w:rsid w:val="009B0F9B"/>
    <w:rsid w:val="009B560B"/>
    <w:rsid w:val="009C61B9"/>
    <w:rsid w:val="009E3297"/>
    <w:rsid w:val="009F7FF6"/>
    <w:rsid w:val="00A1032E"/>
    <w:rsid w:val="00A10A84"/>
    <w:rsid w:val="00A11C50"/>
    <w:rsid w:val="00A16821"/>
    <w:rsid w:val="00A16B63"/>
    <w:rsid w:val="00A200DC"/>
    <w:rsid w:val="00A21CA6"/>
    <w:rsid w:val="00A243DC"/>
    <w:rsid w:val="00A33D66"/>
    <w:rsid w:val="00A3669C"/>
    <w:rsid w:val="00A47E70"/>
    <w:rsid w:val="00A526CC"/>
    <w:rsid w:val="00A555EB"/>
    <w:rsid w:val="00A72326"/>
    <w:rsid w:val="00A80463"/>
    <w:rsid w:val="00A823B2"/>
    <w:rsid w:val="00A8322D"/>
    <w:rsid w:val="00A862B9"/>
    <w:rsid w:val="00A905A9"/>
    <w:rsid w:val="00A91F8C"/>
    <w:rsid w:val="00AA76AB"/>
    <w:rsid w:val="00AB0C79"/>
    <w:rsid w:val="00AB6534"/>
    <w:rsid w:val="00AC0FD5"/>
    <w:rsid w:val="00AD2965"/>
    <w:rsid w:val="00AD384E"/>
    <w:rsid w:val="00AD7C25"/>
    <w:rsid w:val="00AF79C3"/>
    <w:rsid w:val="00B0568F"/>
    <w:rsid w:val="00B05B9E"/>
    <w:rsid w:val="00B15EB6"/>
    <w:rsid w:val="00B258BB"/>
    <w:rsid w:val="00B32426"/>
    <w:rsid w:val="00B32CDC"/>
    <w:rsid w:val="00B34399"/>
    <w:rsid w:val="00B35AE5"/>
    <w:rsid w:val="00B35C6C"/>
    <w:rsid w:val="00B4418E"/>
    <w:rsid w:val="00B44AB6"/>
    <w:rsid w:val="00B46356"/>
    <w:rsid w:val="00B5426C"/>
    <w:rsid w:val="00B660D7"/>
    <w:rsid w:val="00B66D06"/>
    <w:rsid w:val="00B74C22"/>
    <w:rsid w:val="00B75379"/>
    <w:rsid w:val="00B754CE"/>
    <w:rsid w:val="00B8024E"/>
    <w:rsid w:val="00B95BA0"/>
    <w:rsid w:val="00B95BC8"/>
    <w:rsid w:val="00BA016E"/>
    <w:rsid w:val="00BA0F9A"/>
    <w:rsid w:val="00BA7555"/>
    <w:rsid w:val="00BB5DFC"/>
    <w:rsid w:val="00BC3F03"/>
    <w:rsid w:val="00BC7EB8"/>
    <w:rsid w:val="00BD279D"/>
    <w:rsid w:val="00BD2F88"/>
    <w:rsid w:val="00BD78C1"/>
    <w:rsid w:val="00BF1D46"/>
    <w:rsid w:val="00C01E9B"/>
    <w:rsid w:val="00C07199"/>
    <w:rsid w:val="00C1041E"/>
    <w:rsid w:val="00C123D3"/>
    <w:rsid w:val="00C1723F"/>
    <w:rsid w:val="00C217B8"/>
    <w:rsid w:val="00C21836"/>
    <w:rsid w:val="00C27962"/>
    <w:rsid w:val="00C35B9B"/>
    <w:rsid w:val="00C47E99"/>
    <w:rsid w:val="00C5076B"/>
    <w:rsid w:val="00C524DD"/>
    <w:rsid w:val="00C54F42"/>
    <w:rsid w:val="00C953E5"/>
    <w:rsid w:val="00C95985"/>
    <w:rsid w:val="00C962B5"/>
    <w:rsid w:val="00C96EAE"/>
    <w:rsid w:val="00CA36CD"/>
    <w:rsid w:val="00CA3886"/>
    <w:rsid w:val="00CA4650"/>
    <w:rsid w:val="00CB1493"/>
    <w:rsid w:val="00CB204C"/>
    <w:rsid w:val="00CB4139"/>
    <w:rsid w:val="00CC22D4"/>
    <w:rsid w:val="00CC5026"/>
    <w:rsid w:val="00CC65BA"/>
    <w:rsid w:val="00CD1719"/>
    <w:rsid w:val="00CD2478"/>
    <w:rsid w:val="00CD3417"/>
    <w:rsid w:val="00CE21CA"/>
    <w:rsid w:val="00D0006C"/>
    <w:rsid w:val="00D0265F"/>
    <w:rsid w:val="00D0472E"/>
    <w:rsid w:val="00D075A9"/>
    <w:rsid w:val="00D218E3"/>
    <w:rsid w:val="00D22B3D"/>
    <w:rsid w:val="00D2328E"/>
    <w:rsid w:val="00D23A71"/>
    <w:rsid w:val="00D35805"/>
    <w:rsid w:val="00D407B1"/>
    <w:rsid w:val="00D470F8"/>
    <w:rsid w:val="00D54E8C"/>
    <w:rsid w:val="00D65026"/>
    <w:rsid w:val="00D658A3"/>
    <w:rsid w:val="00D70320"/>
    <w:rsid w:val="00D70D86"/>
    <w:rsid w:val="00D70EB3"/>
    <w:rsid w:val="00D7182F"/>
    <w:rsid w:val="00D7265B"/>
    <w:rsid w:val="00D75A29"/>
    <w:rsid w:val="00D83BF8"/>
    <w:rsid w:val="00D8520E"/>
    <w:rsid w:val="00D859BA"/>
    <w:rsid w:val="00DA4A78"/>
    <w:rsid w:val="00DA75EC"/>
    <w:rsid w:val="00DC492A"/>
    <w:rsid w:val="00DC723F"/>
    <w:rsid w:val="00DD30F3"/>
    <w:rsid w:val="00DE2A02"/>
    <w:rsid w:val="00DE707A"/>
    <w:rsid w:val="00E00442"/>
    <w:rsid w:val="00E05BDB"/>
    <w:rsid w:val="00E1161B"/>
    <w:rsid w:val="00E20CD5"/>
    <w:rsid w:val="00E22736"/>
    <w:rsid w:val="00E2683B"/>
    <w:rsid w:val="00E2764E"/>
    <w:rsid w:val="00E32FD7"/>
    <w:rsid w:val="00E348FE"/>
    <w:rsid w:val="00E412FD"/>
    <w:rsid w:val="00E42C12"/>
    <w:rsid w:val="00E43851"/>
    <w:rsid w:val="00E50C3F"/>
    <w:rsid w:val="00E5646D"/>
    <w:rsid w:val="00E67C89"/>
    <w:rsid w:val="00E71595"/>
    <w:rsid w:val="00E74E32"/>
    <w:rsid w:val="00E81BF9"/>
    <w:rsid w:val="00E82811"/>
    <w:rsid w:val="00E84466"/>
    <w:rsid w:val="00E855CA"/>
    <w:rsid w:val="00EB4FA3"/>
    <w:rsid w:val="00EB55E4"/>
    <w:rsid w:val="00EB77F5"/>
    <w:rsid w:val="00ED4616"/>
    <w:rsid w:val="00ED5B7D"/>
    <w:rsid w:val="00EE0105"/>
    <w:rsid w:val="00EE7D7C"/>
    <w:rsid w:val="00EF2CB8"/>
    <w:rsid w:val="00F06166"/>
    <w:rsid w:val="00F10DFC"/>
    <w:rsid w:val="00F171D1"/>
    <w:rsid w:val="00F20362"/>
    <w:rsid w:val="00F25D98"/>
    <w:rsid w:val="00F27894"/>
    <w:rsid w:val="00F300FB"/>
    <w:rsid w:val="00F43C06"/>
    <w:rsid w:val="00F5389E"/>
    <w:rsid w:val="00F545AC"/>
    <w:rsid w:val="00F56BA7"/>
    <w:rsid w:val="00F610C3"/>
    <w:rsid w:val="00F65CCD"/>
    <w:rsid w:val="00F736D0"/>
    <w:rsid w:val="00F81736"/>
    <w:rsid w:val="00F9205A"/>
    <w:rsid w:val="00F92762"/>
    <w:rsid w:val="00F946A3"/>
    <w:rsid w:val="00F95B00"/>
    <w:rsid w:val="00F95E21"/>
    <w:rsid w:val="00FA2F4E"/>
    <w:rsid w:val="00FB6386"/>
    <w:rsid w:val="00FC4580"/>
    <w:rsid w:val="00FC4862"/>
    <w:rsid w:val="00FC4EE9"/>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82811"/>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NChar">
    <w:name w:val="TAN Char"/>
    <w:link w:val="TAN"/>
    <w:rsid w:val="001C1858"/>
    <w:rPr>
      <w:rFonts w:ascii="Arial" w:eastAsia="宋体" w:hAnsi="Arial"/>
      <w:sz w:val="18"/>
      <w:lang w:val="en-GB" w:eastAsia="en-US"/>
    </w:rPr>
  </w:style>
  <w:style w:type="character" w:customStyle="1" w:styleId="TF0">
    <w:name w:val="TF (文字)"/>
    <w:rsid w:val="001C1858"/>
    <w:rPr>
      <w:rFonts w:ascii="Arial" w:hAnsi="Arial"/>
      <w:b/>
      <w:lang w:val="en-GB" w:eastAsia="en-US"/>
    </w:rPr>
  </w:style>
  <w:style w:type="character" w:customStyle="1" w:styleId="20">
    <w:name w:val="标题 2 字符"/>
    <w:link w:val="2"/>
    <w:rsid w:val="00974EDB"/>
    <w:rPr>
      <w:rFonts w:ascii="Arial" w:hAnsi="Arial"/>
      <w:sz w:val="32"/>
      <w:lang w:val="en-GB" w:eastAsia="en-US"/>
    </w:rPr>
  </w:style>
  <w:style w:type="character" w:customStyle="1" w:styleId="EXChar">
    <w:name w:val="EX Char"/>
    <w:link w:val="EX"/>
    <w:locked/>
    <w:rsid w:val="003923E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8602442">
      <w:bodyDiv w:val="1"/>
      <w:marLeft w:val="0"/>
      <w:marRight w:val="0"/>
      <w:marTop w:val="0"/>
      <w:marBottom w:val="0"/>
      <w:divBdr>
        <w:top w:val="none" w:sz="0" w:space="0" w:color="auto"/>
        <w:left w:val="none" w:sz="0" w:space="0" w:color="auto"/>
        <w:bottom w:val="none" w:sz="0" w:space="0" w:color="auto"/>
        <w:right w:val="none" w:sz="0" w:space="0" w:color="auto"/>
      </w:divBdr>
    </w:div>
    <w:div w:id="17597059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4790879">
      <w:bodyDiv w:val="1"/>
      <w:marLeft w:val="0"/>
      <w:marRight w:val="0"/>
      <w:marTop w:val="0"/>
      <w:marBottom w:val="0"/>
      <w:divBdr>
        <w:top w:val="none" w:sz="0" w:space="0" w:color="auto"/>
        <w:left w:val="none" w:sz="0" w:space="0" w:color="auto"/>
        <w:bottom w:val="none" w:sz="0" w:space="0" w:color="auto"/>
        <w:right w:val="none" w:sz="0" w:space="0" w:color="auto"/>
      </w:divBdr>
    </w:div>
    <w:div w:id="367337779">
      <w:bodyDiv w:val="1"/>
      <w:marLeft w:val="0"/>
      <w:marRight w:val="0"/>
      <w:marTop w:val="0"/>
      <w:marBottom w:val="0"/>
      <w:divBdr>
        <w:top w:val="none" w:sz="0" w:space="0" w:color="auto"/>
        <w:left w:val="none" w:sz="0" w:space="0" w:color="auto"/>
        <w:bottom w:val="none" w:sz="0" w:space="0" w:color="auto"/>
        <w:right w:val="none" w:sz="0" w:space="0" w:color="auto"/>
      </w:divBdr>
    </w:div>
    <w:div w:id="50070679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1554798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78917306">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9276281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59392036">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3204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oleObject" Target="embeddings/Microsoft_Visio_2003-2010_Drawing41.vsd"/><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4.vsd"/><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emf"/><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4488</TotalTime>
  <Pages>10</Pages>
  <Words>2990</Words>
  <Characters>17048</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46</cp:revision>
  <cp:lastPrinted>1899-12-31T23:00:00Z</cp:lastPrinted>
  <dcterms:created xsi:type="dcterms:W3CDTF">2023-05-09T09:18:00Z</dcterms:created>
  <dcterms:modified xsi:type="dcterms:W3CDTF">2024-10-08T14:48:00Z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